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56C628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5067F1" w:rsidRPr="005067F1">
        <w:rPr>
          <w:rFonts w:ascii="Arial" w:eastAsia="宋体" w:hAnsi="Arial"/>
          <w:b/>
          <w:i/>
          <w:noProof/>
          <w:color w:val="auto"/>
          <w:sz w:val="28"/>
          <w:lang w:eastAsia="en-US"/>
        </w:rPr>
        <w:t>S2-2203286</w:t>
      </w:r>
    </w:p>
    <w:p w14:paraId="5399497F" w14:textId="1BE9A31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067F1">
        <w:rPr>
          <w:rFonts w:ascii="Arial" w:hAnsi="Arial" w:cs="Arial"/>
          <w:b/>
          <w:bCs/>
          <w:color w:val="0000FF"/>
        </w:rPr>
        <w:t>2478</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93486472"/>
      <w:bookmarkStart w:id="4" w:name="_Toc96617610"/>
      <w:bookmarkStart w:id="5" w:name="_Toc96617628"/>
      <w:bookmarkEnd w:id="2"/>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3"/>
      <w:bookmarkEnd w:id="4"/>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6"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7"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5"/>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1"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3"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05322FE0" w:rsidR="00322C0D" w:rsidRPr="00322C0D" w:rsidRDefault="00CB4D6F" w:rsidP="00322C0D">
            <w:pPr>
              <w:keepNext/>
              <w:keepLines/>
              <w:overflowPunct/>
              <w:autoSpaceDE/>
              <w:autoSpaceDN/>
              <w:adjustRightInd/>
              <w:spacing w:after="0"/>
              <w:jc w:val="center"/>
              <w:textAlignment w:val="auto"/>
              <w:rPr>
                <w:rFonts w:ascii="Arial" w:eastAsia="等线" w:hAnsi="Arial"/>
                <w:b/>
                <w:color w:val="auto"/>
                <w:sz w:val="18"/>
                <w:lang w:eastAsia="zh-CN"/>
              </w:rPr>
            </w:pPr>
            <w:ins w:id="14" w:author="vivo" w:date="2022-04-08T09:52:00Z">
              <w:r>
                <w:rPr>
                  <w:rFonts w:ascii="Arial" w:eastAsia="等线" w:hAnsi="Arial" w:hint="eastAsia"/>
                  <w:b/>
                  <w:color w:val="auto"/>
                  <w:sz w:val="18"/>
                  <w:lang w:eastAsia="zh-CN"/>
                </w:rPr>
                <w:t>Z</w:t>
              </w:r>
            </w:ins>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509FE8DF" w:rsidR="00322C0D" w:rsidRPr="00322C0D" w:rsidRDefault="00D2303D" w:rsidP="00322C0D">
            <w:pPr>
              <w:keepNext/>
              <w:keepLines/>
              <w:overflowPunct/>
              <w:autoSpaceDE/>
              <w:autoSpaceDN/>
              <w:adjustRightInd/>
              <w:spacing w:after="0"/>
              <w:jc w:val="center"/>
              <w:textAlignment w:val="auto"/>
              <w:rPr>
                <w:rFonts w:ascii="Arial" w:eastAsia="等线" w:hAnsi="Arial"/>
                <w:color w:val="auto"/>
                <w:sz w:val="18"/>
                <w:lang w:eastAsia="zh-CN"/>
              </w:rPr>
            </w:pPr>
            <w:ins w:id="15" w:author="vivo" w:date="2022-04-08T11:5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7D1B538" w14:textId="353B5654" w:rsidR="00322C0D" w:rsidRPr="00322C0D" w:rsidRDefault="00DA3FEA" w:rsidP="00322C0D">
            <w:pPr>
              <w:keepNext/>
              <w:keepLines/>
              <w:overflowPunct/>
              <w:autoSpaceDE/>
              <w:autoSpaceDN/>
              <w:adjustRightInd/>
              <w:spacing w:after="0"/>
              <w:jc w:val="center"/>
              <w:textAlignment w:val="auto"/>
              <w:rPr>
                <w:rFonts w:ascii="Arial" w:eastAsia="等线" w:hAnsi="Arial"/>
                <w:color w:val="auto"/>
                <w:sz w:val="18"/>
                <w:lang w:eastAsia="zh-CN"/>
              </w:rPr>
            </w:pPr>
            <w:ins w:id="16" w:author="vivo" w:date="2022-04-08T10:07: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04C3DB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7"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ins w:id="18" w:author="vivo" w:date="2022-04-08T20:17:00Z">
        <w:r w:rsidR="00132745">
          <w:rPr>
            <w:rFonts w:ascii="Arial" w:eastAsia="等线" w:hAnsi="Arial"/>
            <w:color w:val="auto"/>
            <w:sz w:val="32"/>
            <w:lang w:eastAsia="en-US"/>
          </w:rPr>
          <w:t>Stop mobility registration when moving with Mobile Base Station Relay</w:t>
        </w:r>
      </w:ins>
      <w:del w:id="19" w:author="vivo" w:date="2022-04-08T20:17:00Z">
        <w:r w:rsidR="0030588A" w:rsidDel="00132745">
          <w:rPr>
            <w:rFonts w:ascii="Arial" w:eastAsia="等线" w:hAnsi="Arial"/>
            <w:color w:val="auto"/>
            <w:sz w:val="32"/>
            <w:lang w:eastAsia="en-US"/>
          </w:rPr>
          <w:delText>M</w:delText>
        </w:r>
        <w:r w:rsidR="00207CE3" w:rsidDel="00132745">
          <w:rPr>
            <w:rFonts w:ascii="Arial" w:eastAsia="等线" w:hAnsi="Arial"/>
            <w:color w:val="auto"/>
            <w:sz w:val="32"/>
            <w:lang w:eastAsia="en-US"/>
          </w:rPr>
          <w:delText>obil</w:delText>
        </w:r>
        <w:r w:rsidR="005A7D1E" w:rsidDel="00132745">
          <w:rPr>
            <w:rFonts w:ascii="Arial" w:eastAsia="等线" w:hAnsi="Arial"/>
            <w:color w:val="auto"/>
            <w:sz w:val="32"/>
            <w:lang w:eastAsia="en-US"/>
          </w:rPr>
          <w:delText>ity</w:delText>
        </w:r>
        <w:r w:rsidR="00207CE3" w:rsidDel="00132745">
          <w:rPr>
            <w:rFonts w:ascii="Arial" w:eastAsia="等线" w:hAnsi="Arial"/>
            <w:color w:val="auto"/>
            <w:sz w:val="32"/>
            <w:lang w:eastAsia="en-US"/>
          </w:rPr>
          <w:delText xml:space="preserve"> procedure</w:delText>
        </w:r>
        <w:bookmarkEnd w:id="17"/>
        <w:r w:rsidR="00550657" w:rsidDel="00132745">
          <w:rPr>
            <w:rFonts w:ascii="Arial" w:eastAsia="等线" w:hAnsi="Arial"/>
            <w:color w:val="auto"/>
            <w:sz w:val="32"/>
            <w:lang w:eastAsia="en-US"/>
          </w:rPr>
          <w:delText>s</w:delText>
        </w:r>
      </w:del>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20"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20"/>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478682FD" w:rsidR="000D3EF5" w:rsidRDefault="000D3EF5" w:rsidP="000D3EF5">
      <w:pPr>
        <w:overflowPunct/>
        <w:autoSpaceDE/>
        <w:autoSpaceDN/>
        <w:adjustRightInd/>
        <w:textAlignment w:val="auto"/>
        <w:rPr>
          <w:rFonts w:eastAsia="等线"/>
          <w:color w:val="auto"/>
          <w:lang w:eastAsia="ko-KR"/>
        </w:rPr>
      </w:pPr>
      <w:bookmarkStart w:id="21" w:name="_Toc97289438"/>
      <w:r>
        <w:rPr>
          <w:rFonts w:eastAsia="等线"/>
          <w:color w:val="auto"/>
          <w:lang w:eastAsia="ko-KR"/>
        </w:rPr>
        <w:t xml:space="preserve">This solution assumes </w:t>
      </w:r>
      <w:r w:rsidR="00F50AD7">
        <w:rPr>
          <w:rFonts w:eastAsia="等线"/>
          <w:color w:val="auto"/>
          <w:lang w:eastAsia="ko-KR"/>
        </w:rPr>
        <w:t xml:space="preserve">that </w:t>
      </w:r>
      <w:r w:rsidR="008F732F">
        <w:rPr>
          <w:rFonts w:eastAsia="等线"/>
          <w:color w:val="auto"/>
          <w:lang w:eastAsia="ko-KR"/>
        </w:rPr>
        <w:t xml:space="preserve">the TACs allowed to be broadcasted by the Mobile Base Station Relay </w:t>
      </w:r>
      <w:r w:rsidR="00ED1D3D">
        <w:rPr>
          <w:rFonts w:eastAsia="等线"/>
          <w:color w:val="auto"/>
          <w:lang w:eastAsia="ko-KR"/>
        </w:rPr>
        <w:t xml:space="preserve">(MBSR) </w:t>
      </w:r>
      <w:r w:rsidR="00F50AD7">
        <w:rPr>
          <w:rFonts w:eastAsia="等线"/>
          <w:color w:val="auto"/>
          <w:lang w:eastAsia="ko-KR"/>
        </w:rPr>
        <w:t>are</w:t>
      </w:r>
      <w:r w:rsidR="008F732F">
        <w:rPr>
          <w:rFonts w:eastAsia="等线"/>
          <w:color w:val="auto"/>
          <w:lang w:eastAsia="ko-KR"/>
        </w:rPr>
        <w:t xml:space="preserve"> pre-configured, </w:t>
      </w:r>
      <w:r w:rsidR="00B23E50">
        <w:rPr>
          <w:rFonts w:eastAsia="等线"/>
          <w:color w:val="auto"/>
          <w:lang w:eastAsia="ko-KR"/>
        </w:rPr>
        <w:t>and</w:t>
      </w:r>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MBSR</w:t>
      </w:r>
      <w:r w:rsidR="00A61DD6">
        <w:rPr>
          <w:rFonts w:eastAsia="等线"/>
          <w:color w:val="auto"/>
          <w:lang w:eastAsia="ko-KR"/>
        </w:rPr>
        <w:t xml:space="preserve"> </w:t>
      </w:r>
      <w:r w:rsidR="00B23E50">
        <w:rPr>
          <w:rFonts w:eastAsia="等线"/>
          <w:color w:val="auto"/>
          <w:lang w:eastAsia="ko-KR"/>
        </w:rPr>
        <w:t>to broadcast</w:t>
      </w:r>
      <w:r w:rsidR="00B27247">
        <w:rPr>
          <w:rFonts w:eastAsia="等线"/>
          <w:color w:val="auto"/>
          <w:lang w:eastAsia="ko-KR"/>
        </w:rPr>
        <w:t xml:space="preserve"> one of them</w:t>
      </w:r>
      <w:r w:rsidR="00FC3255">
        <w:rPr>
          <w:rFonts w:eastAsia="等线"/>
          <w:color w:val="auto"/>
          <w:lang w:eastAsia="ko-KR"/>
        </w:rPr>
        <w:t>, which</w:t>
      </w:r>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r w:rsidR="008F732F">
        <w:rPr>
          <w:rFonts w:eastAsia="等线"/>
          <w:color w:val="auto"/>
          <w:lang w:eastAsia="ko-KR"/>
        </w:rPr>
        <w:t>.</w:t>
      </w:r>
      <w:r>
        <w:rPr>
          <w:rFonts w:eastAsia="等线"/>
          <w:color w:val="auto"/>
          <w:lang w:eastAsia="ko-KR"/>
        </w:rPr>
        <w:t xml:space="preserve"> </w:t>
      </w:r>
      <w:r w:rsidR="00B23E50">
        <w:rPr>
          <w:rFonts w:eastAsia="等线"/>
          <w:color w:val="auto"/>
          <w:lang w:eastAsia="ko-KR"/>
        </w:rPr>
        <w:t>The pre-configuration</w:t>
      </w:r>
      <w:r w:rsidR="00101679">
        <w:rPr>
          <w:rFonts w:eastAsia="等线"/>
          <w:color w:val="auto"/>
          <w:lang w:eastAsia="ko-KR"/>
        </w:rPr>
        <w:t xml:space="preserve"> of TACs</w:t>
      </w:r>
      <w:r w:rsidR="00B23E50">
        <w:rPr>
          <w:rFonts w:eastAsia="等线"/>
          <w:color w:val="auto"/>
          <w:lang w:eastAsia="ko-KR"/>
        </w:rPr>
        <w:t xml:space="preserve"> for a MBSR</w:t>
      </w:r>
      <w:r w:rsidR="002C07CB">
        <w:rPr>
          <w:rFonts w:eastAsia="等线"/>
          <w:color w:val="auto"/>
          <w:lang w:eastAsia="ko-KR"/>
        </w:rPr>
        <w:t xml:space="preserve"> </w:t>
      </w:r>
      <w:r w:rsidR="00B23E50">
        <w:rPr>
          <w:rFonts w:eastAsia="等线"/>
          <w:color w:val="auto"/>
          <w:lang w:eastAsia="ko-KR"/>
        </w:rPr>
        <w:t>is able to be obtained by the AMF serving the UE</w:t>
      </w:r>
      <w:r w:rsidR="007258D3">
        <w:rPr>
          <w:rFonts w:eastAsia="等线"/>
          <w:color w:val="auto"/>
          <w:lang w:eastAsia="ko-KR"/>
        </w:rPr>
        <w:t xml:space="preserve"> if the UE camps on the MBSR</w:t>
      </w:r>
      <w:r w:rsidR="00B23E50">
        <w:rPr>
          <w:rFonts w:eastAsia="等线"/>
          <w:color w:val="auto"/>
          <w:lang w:eastAsia="ko-KR"/>
        </w:rPr>
        <w:t xml:space="preserve">, and </w:t>
      </w:r>
      <w:r w:rsidR="007258D3">
        <w:rPr>
          <w:rFonts w:eastAsia="等线"/>
          <w:color w:val="auto"/>
          <w:lang w:eastAsia="ko-KR"/>
        </w:rPr>
        <w:t xml:space="preserve">the </w:t>
      </w:r>
      <w:r w:rsidR="00B23E50">
        <w:rPr>
          <w:rFonts w:eastAsia="等线"/>
          <w:color w:val="auto"/>
          <w:lang w:eastAsia="ko-KR"/>
        </w:rPr>
        <w:t xml:space="preserve">Registration Area </w:t>
      </w:r>
      <w:r w:rsidR="009C19BB">
        <w:rPr>
          <w:rFonts w:eastAsia="等线"/>
          <w:color w:val="auto"/>
          <w:lang w:eastAsia="ko-KR"/>
        </w:rPr>
        <w:t xml:space="preserve">(RA) </w:t>
      </w:r>
      <w:r w:rsidR="00B23E50">
        <w:rPr>
          <w:rFonts w:eastAsia="等线"/>
          <w:color w:val="auto"/>
          <w:lang w:eastAsia="ko-KR"/>
        </w:rPr>
        <w:t>configur</w:t>
      </w:r>
      <w:r w:rsidR="007258D3">
        <w:rPr>
          <w:rFonts w:eastAsia="等线"/>
          <w:color w:val="auto"/>
          <w:lang w:eastAsia="ko-KR"/>
        </w:rPr>
        <w:t xml:space="preserve">ed for the UE </w:t>
      </w:r>
      <w:r w:rsidR="00B23E50">
        <w:rPr>
          <w:rFonts w:eastAsia="等线"/>
          <w:color w:val="auto"/>
          <w:lang w:eastAsia="ko-KR"/>
        </w:rPr>
        <w:t>includes those TACs so that the UE will not perform mobility registration.</w:t>
      </w:r>
    </w:p>
    <w:p w14:paraId="6F1E7A0B" w14:textId="5DCD0DCD" w:rsidR="008507FB" w:rsidRDefault="008507FB" w:rsidP="008507FB">
      <w:pPr>
        <w:overflowPunct/>
        <w:autoSpaceDE/>
        <w:autoSpaceDN/>
        <w:adjustRightInd/>
        <w:textAlignment w:val="auto"/>
        <w:rPr>
          <w:rFonts w:eastAsia="等线"/>
          <w:color w:val="auto"/>
          <w:lang w:eastAsia="ko-KR"/>
        </w:rPr>
      </w:pPr>
      <w:r>
        <w:rPr>
          <w:rFonts w:eastAsia="等线"/>
          <w:color w:val="auto"/>
          <w:lang w:eastAsia="ko-KR"/>
        </w:rPr>
        <w:t xml:space="preserve">Following figure shows </w:t>
      </w:r>
      <w:r w:rsidR="005F0963">
        <w:rPr>
          <w:rFonts w:eastAsia="等线"/>
          <w:color w:val="auto"/>
          <w:lang w:eastAsia="ko-KR"/>
        </w:rPr>
        <w:t xml:space="preserve">an example of </w:t>
      </w:r>
      <w:r>
        <w:rPr>
          <w:rFonts w:eastAsia="等线"/>
          <w:color w:val="auto"/>
          <w:lang w:eastAsia="ko-KR"/>
        </w:rPr>
        <w:t>moving scenario</w:t>
      </w:r>
      <w:r w:rsidR="00826220">
        <w:rPr>
          <w:rFonts w:eastAsia="等线"/>
          <w:color w:val="auto"/>
          <w:lang w:eastAsia="ko-KR"/>
        </w:rPr>
        <w:t>:</w:t>
      </w:r>
    </w:p>
    <w:p w14:paraId="19F44AA7" w14:textId="4D446EA1" w:rsidR="00A82142" w:rsidRPr="000832EC" w:rsidRDefault="00CD24C6" w:rsidP="00A82142">
      <w:pPr>
        <w:keepNext/>
        <w:keepLines/>
        <w:overflowPunct/>
        <w:autoSpaceDE/>
        <w:autoSpaceDN/>
        <w:adjustRightInd/>
        <w:spacing w:before="60"/>
        <w:jc w:val="center"/>
        <w:textAlignment w:val="auto"/>
        <w:rPr>
          <w:rFonts w:ascii="Arial" w:eastAsia="等线" w:hAnsi="Arial"/>
          <w:b/>
          <w:color w:val="auto"/>
          <w:lang w:eastAsia="en-US"/>
        </w:rPr>
      </w:pPr>
      <w:r>
        <w:object w:dxaOrig="7719" w:dyaOrig="3421" w14:anchorId="3EC832D7">
          <v:shape id="_x0000_i1026" type="#_x0000_t75" style="width:385.9pt;height:171pt" o:ole="">
            <v:imagedata r:id="rId13" o:title=""/>
          </v:shape>
          <o:OLEObject Type="Embed" ProgID="Visio.Drawing.15" ShapeID="_x0000_i1026" DrawAspect="Content" ObjectID="_1711280069" r:id="rId14"/>
        </w:object>
      </w:r>
    </w:p>
    <w:p w14:paraId="4BE098C6" w14:textId="697B2946" w:rsidR="00A82142" w:rsidRPr="000832EC" w:rsidRDefault="00A82142" w:rsidP="00A82142">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-1: </w:t>
      </w:r>
      <w:r w:rsidR="005F0963">
        <w:rPr>
          <w:rFonts w:ascii="Arial" w:eastAsia="等线" w:hAnsi="Arial"/>
          <w:b/>
          <w:color w:val="auto"/>
          <w:lang w:eastAsia="en-US"/>
        </w:rPr>
        <w:t xml:space="preserve">Example of </w:t>
      </w:r>
      <w:del w:id="22" w:author="vivo" w:date="2022-04-08T20:18:00Z">
        <w:r w:rsidR="005F0963" w:rsidDel="00DC2ABE">
          <w:rPr>
            <w:rFonts w:ascii="Arial" w:eastAsia="等线" w:hAnsi="Arial"/>
            <w:b/>
            <w:color w:val="auto"/>
            <w:lang w:eastAsia="en-US"/>
          </w:rPr>
          <w:delText>m</w:delText>
        </w:r>
        <w:r w:rsidDel="00DC2ABE">
          <w:rPr>
            <w:rFonts w:ascii="Arial" w:eastAsia="等线" w:hAnsi="Arial"/>
            <w:b/>
            <w:color w:val="auto"/>
            <w:lang w:eastAsia="en-US"/>
          </w:rPr>
          <w:delText xml:space="preserve">oving </w:delText>
        </w:r>
        <w:r w:rsidR="008507FB" w:rsidDel="00DC2ABE">
          <w:rPr>
            <w:rFonts w:ascii="Arial" w:eastAsia="等线" w:hAnsi="Arial"/>
            <w:b/>
            <w:color w:val="auto"/>
            <w:lang w:eastAsia="en-US"/>
          </w:rPr>
          <w:delText>scenario</w:delText>
        </w:r>
      </w:del>
      <w:ins w:id="23" w:author="vivo" w:date="2022-04-08T20:18:00Z">
        <w:r w:rsidR="00DC2ABE">
          <w:rPr>
            <w:rFonts w:ascii="Arial" w:eastAsia="等线" w:hAnsi="Arial"/>
            <w:b/>
            <w:color w:val="auto"/>
            <w:lang w:eastAsia="en-US"/>
          </w:rPr>
          <w:t>UE stopping mobility registration when moving with MBSR</w:t>
        </w:r>
      </w:ins>
    </w:p>
    <w:p w14:paraId="7210E334" w14:textId="3F8B1478" w:rsidR="00826220" w:rsidRDefault="00826220" w:rsidP="00826220">
      <w:pPr>
        <w:overflowPunct/>
        <w:autoSpaceDE/>
        <w:autoSpaceDN/>
        <w:adjustRightInd/>
        <w:ind w:left="568" w:hanging="284"/>
        <w:textAlignment w:val="auto"/>
        <w:rPr>
          <w:rFonts w:eastAsia="等线"/>
          <w:color w:val="auto"/>
          <w:lang w:eastAsia="ko-KR"/>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F0C57">
        <w:rPr>
          <w:rFonts w:eastAsia="等线"/>
          <w:color w:val="auto"/>
          <w:lang w:eastAsia="ko-KR"/>
        </w:rPr>
        <w:t>The UE first is serving by AMF1, the RA configured in UE does not include any TAC that is allowed to be broadcasted by any MBSR.</w:t>
      </w:r>
    </w:p>
    <w:p w14:paraId="1427425C" w14:textId="68A36A56" w:rsidR="004F0C57" w:rsidRDefault="004F0C57" w:rsidP="00826220">
      <w:pPr>
        <w:overflowPunct/>
        <w:autoSpaceDE/>
        <w:autoSpaceDN/>
        <w:adjustRightInd/>
        <w:ind w:left="568" w:hanging="284"/>
        <w:textAlignment w:val="auto"/>
        <w:rPr>
          <w:rFonts w:eastAsia="等线"/>
          <w:color w:val="auto"/>
          <w:lang w:eastAsia="ko-KR"/>
        </w:rPr>
      </w:pPr>
      <w:r>
        <w:rPr>
          <w:rFonts w:eastAsia="等线" w:hint="eastAsia"/>
          <w:color w:val="auto"/>
          <w:lang w:eastAsia="zh-CN"/>
        </w:rPr>
        <w:t>2</w:t>
      </w:r>
      <w:r>
        <w:rPr>
          <w:rFonts w:eastAsia="等线"/>
          <w:color w:val="auto"/>
          <w:lang w:eastAsia="zh-CN"/>
        </w:rPr>
        <w:t>.</w:t>
      </w:r>
      <w:r>
        <w:rPr>
          <w:rFonts w:eastAsia="等线"/>
          <w:color w:val="auto"/>
          <w:lang w:eastAsia="zh-CN"/>
        </w:rPr>
        <w:tab/>
      </w:r>
      <w:r w:rsidR="00606FBA">
        <w:rPr>
          <w:rFonts w:eastAsia="等线"/>
          <w:color w:val="auto"/>
          <w:lang w:eastAsia="ko-KR"/>
        </w:rPr>
        <w:t>The UE onboards a vehicle equipped with a MBSR, the MBSR</w:t>
      </w:r>
      <w:r w:rsidR="001A3184">
        <w:rPr>
          <w:rFonts w:eastAsia="等线"/>
          <w:color w:val="auto"/>
          <w:lang w:eastAsia="ko-KR"/>
        </w:rPr>
        <w:t xml:space="preserve"> </w:t>
      </w:r>
      <w:r w:rsidR="00606FBA">
        <w:rPr>
          <w:rFonts w:eastAsia="等线"/>
          <w:color w:val="auto"/>
          <w:lang w:eastAsia="ko-KR"/>
        </w:rPr>
        <w:t>is serving by AMF2</w:t>
      </w:r>
      <w:r w:rsidR="001A3184">
        <w:rPr>
          <w:rFonts w:eastAsia="等线"/>
          <w:color w:val="auto"/>
          <w:lang w:eastAsia="ko-KR"/>
        </w:rPr>
        <w:t>. The MBSR is pre-configured with allowed TAC list that includes TAC1, TAC2, and TAC3</w:t>
      </w:r>
      <w:r w:rsidR="00AF093C">
        <w:rPr>
          <w:rFonts w:eastAsia="等线"/>
          <w:color w:val="auto"/>
          <w:lang w:eastAsia="ko-KR"/>
        </w:rPr>
        <w:t>, which is not included in the current RA of the UE</w:t>
      </w:r>
      <w:r w:rsidR="001A3184">
        <w:rPr>
          <w:rFonts w:eastAsia="等线"/>
          <w:color w:val="auto"/>
          <w:lang w:eastAsia="ko-KR"/>
        </w:rPr>
        <w:t>, and the</w:t>
      </w:r>
      <w:r w:rsidR="00606FBA">
        <w:rPr>
          <w:rFonts w:eastAsia="等线"/>
          <w:color w:val="auto"/>
          <w:lang w:eastAsia="ko-KR"/>
        </w:rPr>
        <w:t xml:space="preserve"> </w:t>
      </w:r>
      <w:r w:rsidR="001A3184">
        <w:rPr>
          <w:rFonts w:eastAsia="等线"/>
          <w:color w:val="auto"/>
          <w:lang w:eastAsia="ko-KR"/>
        </w:rPr>
        <w:t xml:space="preserve">NG-RAN </w:t>
      </w:r>
      <w:r w:rsidR="00457A35">
        <w:rPr>
          <w:rFonts w:eastAsia="等线"/>
          <w:color w:val="auto"/>
          <w:lang w:eastAsia="ko-KR"/>
        </w:rPr>
        <w:t xml:space="preserve">selects TAC1 for </w:t>
      </w:r>
      <w:r w:rsidR="001A3184">
        <w:rPr>
          <w:rFonts w:eastAsia="等线"/>
          <w:color w:val="auto"/>
          <w:lang w:eastAsia="ko-KR"/>
        </w:rPr>
        <w:t>the MBSR to</w:t>
      </w:r>
      <w:r w:rsidR="00606FBA">
        <w:rPr>
          <w:rFonts w:eastAsia="等线"/>
          <w:color w:val="auto"/>
          <w:lang w:eastAsia="ko-KR"/>
        </w:rPr>
        <w:t xml:space="preserve"> broadcast. The UE performs mobility registration via the MBSR</w:t>
      </w:r>
      <w:r w:rsidR="00427FD3">
        <w:rPr>
          <w:rFonts w:eastAsia="等线"/>
          <w:color w:val="auto"/>
          <w:lang w:eastAsia="ko-KR"/>
        </w:rPr>
        <w:t xml:space="preserve"> due to RA change</w:t>
      </w:r>
      <w:r w:rsidR="00606FBA">
        <w:rPr>
          <w:rFonts w:eastAsia="等线"/>
          <w:color w:val="auto"/>
          <w:lang w:eastAsia="ko-KR"/>
        </w:rPr>
        <w:t>, the AMF1 provides new RA to the UE, which includes TAC1</w:t>
      </w:r>
      <w:r w:rsidR="002B565F">
        <w:rPr>
          <w:rFonts w:eastAsia="等线"/>
          <w:color w:val="auto"/>
          <w:lang w:eastAsia="ko-KR"/>
        </w:rPr>
        <w:t>, TAC2,</w:t>
      </w:r>
      <w:r w:rsidR="00606FBA">
        <w:rPr>
          <w:rFonts w:eastAsia="等线"/>
          <w:color w:val="auto"/>
          <w:lang w:eastAsia="ko-KR"/>
        </w:rPr>
        <w:t xml:space="preserve"> and TAC</w:t>
      </w:r>
      <w:r w:rsidR="002B565F">
        <w:rPr>
          <w:rFonts w:eastAsia="等线"/>
          <w:color w:val="auto"/>
          <w:lang w:eastAsia="ko-KR"/>
        </w:rPr>
        <w:t>3</w:t>
      </w:r>
      <w:r w:rsidR="00BD17B1">
        <w:rPr>
          <w:rFonts w:eastAsia="等线"/>
          <w:color w:val="auto"/>
          <w:lang w:eastAsia="ko-KR"/>
        </w:rPr>
        <w:t>, so the UE will not perform mobility registration again until the UE leaves the MBSR</w:t>
      </w:r>
      <w:r w:rsidR="00606FBA">
        <w:rPr>
          <w:rFonts w:eastAsia="等线"/>
          <w:color w:val="auto"/>
          <w:lang w:eastAsia="ko-KR"/>
        </w:rPr>
        <w:t>.</w:t>
      </w:r>
    </w:p>
    <w:p w14:paraId="2DBC014E" w14:textId="4759F2DD" w:rsidR="000E01AF" w:rsidRDefault="000E01AF" w:rsidP="00826220">
      <w:pPr>
        <w:overflowPunct/>
        <w:autoSpaceDE/>
        <w:autoSpaceDN/>
        <w:adjustRightInd/>
        <w:ind w:left="568" w:hanging="284"/>
        <w:textAlignment w:val="auto"/>
        <w:rPr>
          <w:rFonts w:eastAsia="等线"/>
          <w:color w:val="auto"/>
          <w:lang w:eastAsia="ko-KR"/>
        </w:rPr>
      </w:pPr>
      <w:r>
        <w:rPr>
          <w:rFonts w:eastAsia="等线"/>
          <w:color w:val="auto"/>
          <w:lang w:eastAsia="zh-CN"/>
        </w:rPr>
        <w:t>3.</w:t>
      </w:r>
      <w:r>
        <w:rPr>
          <w:rFonts w:eastAsia="等线"/>
          <w:color w:val="auto"/>
          <w:lang w:eastAsia="zh-CN"/>
        </w:rPr>
        <w:tab/>
      </w:r>
      <w:r>
        <w:rPr>
          <w:rFonts w:eastAsia="等线"/>
          <w:color w:val="auto"/>
          <w:lang w:eastAsia="ko-KR"/>
        </w:rPr>
        <w:t xml:space="preserve">The </w:t>
      </w:r>
      <w:r w:rsidR="00844874">
        <w:rPr>
          <w:rFonts w:eastAsia="等线"/>
          <w:color w:val="auto"/>
          <w:lang w:eastAsia="ko-KR"/>
        </w:rPr>
        <w:t>MBSR</w:t>
      </w:r>
      <w:r>
        <w:rPr>
          <w:rFonts w:eastAsia="等线"/>
          <w:color w:val="auto"/>
          <w:lang w:eastAsia="ko-KR"/>
        </w:rPr>
        <w:t xml:space="preserve"> moves </w:t>
      </w:r>
      <w:r w:rsidR="00844874">
        <w:rPr>
          <w:rFonts w:eastAsia="等线"/>
          <w:color w:val="auto"/>
          <w:lang w:eastAsia="ko-KR"/>
        </w:rPr>
        <w:t xml:space="preserve">together with the UE, </w:t>
      </w:r>
      <w:r>
        <w:rPr>
          <w:rFonts w:eastAsia="等线"/>
          <w:color w:val="auto"/>
          <w:lang w:eastAsia="ko-KR"/>
        </w:rPr>
        <w:t>the MBSR</w:t>
      </w:r>
      <w:r w:rsidR="00BD17B1">
        <w:rPr>
          <w:rFonts w:eastAsia="等线"/>
          <w:color w:val="auto"/>
          <w:lang w:eastAsia="ko-KR"/>
        </w:rPr>
        <w:t xml:space="preserve"> performs mobility registration</w:t>
      </w:r>
      <w:r w:rsidR="00173DFE">
        <w:rPr>
          <w:rFonts w:eastAsia="等线"/>
          <w:color w:val="auto"/>
          <w:lang w:eastAsia="ko-KR"/>
        </w:rPr>
        <w:t xml:space="preserve"> and</w:t>
      </w:r>
      <w:r w:rsidR="00FD1033">
        <w:rPr>
          <w:rFonts w:eastAsia="等线"/>
          <w:color w:val="auto"/>
          <w:lang w:eastAsia="ko-KR"/>
        </w:rPr>
        <w:t xml:space="preserve"> is instructed to broadcast TAC</w:t>
      </w:r>
      <w:r w:rsidR="00A6585F">
        <w:rPr>
          <w:rFonts w:eastAsia="等线"/>
          <w:color w:val="auto"/>
          <w:lang w:eastAsia="ko-KR"/>
        </w:rPr>
        <w:t>2</w:t>
      </w:r>
      <w:r w:rsidR="008D2552">
        <w:rPr>
          <w:rFonts w:eastAsia="等线"/>
          <w:color w:val="auto"/>
          <w:lang w:eastAsia="ko-KR"/>
        </w:rPr>
        <w:t>.</w:t>
      </w:r>
      <w:r w:rsidR="00213AB3">
        <w:rPr>
          <w:rFonts w:eastAsia="等线"/>
          <w:color w:val="auto"/>
          <w:lang w:eastAsia="ko-KR"/>
        </w:rPr>
        <w:t xml:space="preserve"> The serving NG-RAN does not have connection with the AMF1, so the </w:t>
      </w:r>
      <w:r w:rsidR="0088070C">
        <w:rPr>
          <w:rFonts w:eastAsia="等线"/>
          <w:color w:val="auto"/>
          <w:lang w:eastAsia="ko-KR"/>
        </w:rPr>
        <w:t>serving NG-RAN determines to change serving AMF for the UE to AMF3</w:t>
      </w:r>
      <w:r w:rsidR="00A01A7F">
        <w:rPr>
          <w:rFonts w:eastAsia="等线"/>
          <w:color w:val="auto"/>
          <w:lang w:eastAsia="ko-KR"/>
        </w:rPr>
        <w:t>, the AMF3 requests UE Context transfer from AMF1</w:t>
      </w:r>
      <w:ins w:id="24" w:author="vivo" w:date="2022-04-08T20:19:00Z">
        <w:r w:rsidR="00CF1ADF">
          <w:rPr>
            <w:rFonts w:eastAsia="等线"/>
            <w:color w:val="auto"/>
            <w:lang w:eastAsia="ko-KR"/>
          </w:rPr>
          <w:t xml:space="preserve"> without </w:t>
        </w:r>
      </w:ins>
      <w:ins w:id="25" w:author="vivo" w:date="2022-04-08T20:20:00Z">
        <w:r w:rsidR="001B553F">
          <w:rPr>
            <w:rFonts w:eastAsia="等线"/>
            <w:color w:val="auto"/>
            <w:lang w:eastAsia="ko-KR"/>
          </w:rPr>
          <w:t xml:space="preserve">temporary </w:t>
        </w:r>
      </w:ins>
      <w:ins w:id="26" w:author="vivo" w:date="2022-04-08T20:19:00Z">
        <w:r w:rsidR="00CF1ADF">
          <w:rPr>
            <w:rFonts w:eastAsia="等线"/>
            <w:color w:val="auto"/>
            <w:lang w:eastAsia="ko-KR"/>
          </w:rPr>
          <w:t>UE ID (5G-GUTI) change</w:t>
        </w:r>
        <w:r w:rsidR="00BA2257">
          <w:rPr>
            <w:rFonts w:eastAsia="等线"/>
            <w:color w:val="auto"/>
            <w:lang w:eastAsia="ko-KR"/>
          </w:rPr>
          <w:t>, i.e., no NAS signalling</w:t>
        </w:r>
      </w:ins>
      <w:r>
        <w:rPr>
          <w:rFonts w:eastAsia="等线"/>
          <w:color w:val="auto"/>
          <w:lang w:eastAsia="ko-KR"/>
        </w:rPr>
        <w:t>.</w:t>
      </w:r>
      <w:r w:rsidR="00EC7D02">
        <w:rPr>
          <w:rFonts w:eastAsia="等线"/>
          <w:color w:val="auto"/>
          <w:lang w:eastAsia="ko-KR"/>
        </w:rPr>
        <w:t xml:space="preserve"> After the UE Context transfer, the NG-RAN is able to sends message to the AMF3 for the UE.</w:t>
      </w:r>
    </w:p>
    <w:p w14:paraId="65393C9C" w14:textId="01BCF092" w:rsidR="00106692" w:rsidRDefault="00106692" w:rsidP="00826220">
      <w:pPr>
        <w:overflowPunct/>
        <w:autoSpaceDE/>
        <w:autoSpaceDN/>
        <w:adjustRightInd/>
        <w:ind w:left="568" w:hanging="284"/>
        <w:textAlignment w:val="auto"/>
        <w:rPr>
          <w:rFonts w:eastAsia="等线"/>
          <w:color w:val="auto"/>
          <w:lang w:eastAsia="ko-KR"/>
        </w:rPr>
      </w:pPr>
      <w:r>
        <w:rPr>
          <w:rFonts w:eastAsia="等线" w:hint="eastAsia"/>
          <w:color w:val="auto"/>
          <w:lang w:eastAsia="zh-CN"/>
        </w:rPr>
        <w:lastRenderedPageBreak/>
        <w:t>4</w:t>
      </w:r>
      <w:r>
        <w:rPr>
          <w:rFonts w:eastAsia="等线"/>
          <w:color w:val="auto"/>
          <w:lang w:eastAsia="zh-CN"/>
        </w:rPr>
        <w:t>.</w:t>
      </w:r>
      <w:r>
        <w:rPr>
          <w:rFonts w:eastAsia="等线"/>
          <w:color w:val="auto"/>
          <w:lang w:eastAsia="zh-CN"/>
        </w:rPr>
        <w:tab/>
      </w:r>
      <w:r>
        <w:rPr>
          <w:rFonts w:eastAsia="等线"/>
          <w:color w:val="auto"/>
          <w:lang w:eastAsia="ko-KR"/>
        </w:rPr>
        <w:t>The MBSR</w:t>
      </w:r>
      <w:r w:rsidR="00AA0B42">
        <w:rPr>
          <w:rFonts w:eastAsia="等线"/>
          <w:color w:val="auto"/>
          <w:lang w:eastAsia="ko-KR"/>
        </w:rPr>
        <w:t xml:space="preserve"> continues to move and performs mobility registration</w:t>
      </w:r>
      <w:r>
        <w:rPr>
          <w:rFonts w:eastAsia="等线"/>
          <w:color w:val="auto"/>
          <w:lang w:eastAsia="ko-KR"/>
        </w:rPr>
        <w:t xml:space="preserve">, </w:t>
      </w:r>
      <w:r w:rsidR="001743CB">
        <w:rPr>
          <w:rFonts w:eastAsia="等线"/>
          <w:color w:val="auto"/>
          <w:lang w:eastAsia="ko-KR"/>
        </w:rPr>
        <w:t xml:space="preserve">and </w:t>
      </w:r>
      <w:r>
        <w:rPr>
          <w:rFonts w:eastAsia="等线"/>
          <w:color w:val="auto"/>
          <w:lang w:eastAsia="ko-KR"/>
        </w:rPr>
        <w:t xml:space="preserve">the serving AMF </w:t>
      </w:r>
      <w:r w:rsidR="001743CB">
        <w:rPr>
          <w:rFonts w:eastAsia="等线"/>
          <w:color w:val="auto"/>
          <w:lang w:eastAsia="ko-KR"/>
        </w:rPr>
        <w:t xml:space="preserve">for the MBSR is changed </w:t>
      </w:r>
      <w:r>
        <w:rPr>
          <w:rFonts w:eastAsia="等线"/>
          <w:color w:val="auto"/>
          <w:lang w:eastAsia="ko-KR"/>
        </w:rPr>
        <w:t>to AMF</w:t>
      </w:r>
      <w:r w:rsidR="004672ED">
        <w:rPr>
          <w:rFonts w:eastAsia="等线"/>
          <w:color w:val="auto"/>
          <w:lang w:eastAsia="ko-KR"/>
        </w:rPr>
        <w:t>4</w:t>
      </w:r>
      <w:r w:rsidR="001743CB">
        <w:rPr>
          <w:rFonts w:eastAsia="等线"/>
          <w:color w:val="auto"/>
          <w:lang w:eastAsia="ko-KR"/>
        </w:rPr>
        <w:t>.</w:t>
      </w:r>
      <w:r>
        <w:rPr>
          <w:rFonts w:eastAsia="等线"/>
          <w:color w:val="auto"/>
          <w:lang w:eastAsia="ko-KR"/>
        </w:rPr>
        <w:t xml:space="preserve"> </w:t>
      </w:r>
      <w:r w:rsidR="001743CB">
        <w:rPr>
          <w:rFonts w:eastAsia="等线"/>
          <w:color w:val="auto"/>
          <w:lang w:eastAsia="ko-KR"/>
        </w:rPr>
        <w:t>T</w:t>
      </w:r>
      <w:r>
        <w:rPr>
          <w:rFonts w:eastAsia="等线"/>
          <w:color w:val="auto"/>
          <w:lang w:eastAsia="ko-KR"/>
        </w:rPr>
        <w:t xml:space="preserve">he </w:t>
      </w:r>
      <w:r w:rsidR="001743CB">
        <w:rPr>
          <w:rFonts w:eastAsia="等线"/>
          <w:color w:val="auto"/>
          <w:lang w:eastAsia="ko-KR"/>
        </w:rPr>
        <w:t xml:space="preserve">NG-RAN selects TAC3 for the </w:t>
      </w:r>
      <w:r>
        <w:rPr>
          <w:rFonts w:eastAsia="等线"/>
          <w:color w:val="auto"/>
          <w:lang w:eastAsia="ko-KR"/>
        </w:rPr>
        <w:t>MBSR to broadcast</w:t>
      </w:r>
      <w:r w:rsidR="002F285F">
        <w:rPr>
          <w:rFonts w:eastAsia="等线"/>
          <w:color w:val="auto"/>
          <w:lang w:eastAsia="ko-KR"/>
        </w:rPr>
        <w:t xml:space="preserve"> (</w:t>
      </w:r>
      <w:r w:rsidR="00015E0B">
        <w:rPr>
          <w:rFonts w:eastAsia="等线"/>
          <w:color w:val="auto"/>
          <w:lang w:eastAsia="ko-KR"/>
        </w:rPr>
        <w:t xml:space="preserve">the NG-RAN </w:t>
      </w:r>
      <w:r w:rsidR="00092EA4">
        <w:rPr>
          <w:rFonts w:eastAsia="等线"/>
          <w:color w:val="auto"/>
          <w:lang w:eastAsia="ko-KR"/>
        </w:rPr>
        <w:t xml:space="preserve">may also select </w:t>
      </w:r>
      <w:r w:rsidR="002F285F">
        <w:rPr>
          <w:rFonts w:eastAsia="等线"/>
          <w:color w:val="auto"/>
          <w:lang w:eastAsia="ko-KR"/>
        </w:rPr>
        <w:t>TAC1 or TAC2)</w:t>
      </w:r>
      <w:r>
        <w:rPr>
          <w:rFonts w:eastAsia="等线"/>
          <w:color w:val="auto"/>
          <w:lang w:eastAsia="ko-KR"/>
        </w:rPr>
        <w:t>.</w:t>
      </w:r>
    </w:p>
    <w:p w14:paraId="4865C9D6" w14:textId="6C13AF6C" w:rsidR="002E06A5" w:rsidRPr="000E01AF" w:rsidRDefault="002E06A5" w:rsidP="00826220">
      <w:pPr>
        <w:overflowPunct/>
        <w:autoSpaceDE/>
        <w:autoSpaceDN/>
        <w:adjustRightInd/>
        <w:ind w:left="568" w:hanging="284"/>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r>
      <w:r>
        <w:rPr>
          <w:rFonts w:eastAsia="等线"/>
          <w:color w:val="auto"/>
          <w:lang w:eastAsia="ko-KR"/>
        </w:rPr>
        <w:t>The UE gets off the vehicle, camps on macro cell, and the TAC broadcasted by the cell is not in the current RA of the UE, so the UE performs mobility registration, which changes the serving AMF to AMF</w:t>
      </w:r>
      <w:r w:rsidR="00CF3710">
        <w:rPr>
          <w:rFonts w:eastAsia="等线"/>
          <w:color w:val="auto"/>
          <w:lang w:eastAsia="ko-KR"/>
        </w:rPr>
        <w:t>5</w:t>
      </w:r>
      <w:r w:rsidR="006C0A38">
        <w:rPr>
          <w:rFonts w:eastAsia="等线"/>
          <w:color w:val="auto"/>
          <w:lang w:eastAsia="ko-KR"/>
        </w:rPr>
        <w:t>.</w:t>
      </w:r>
    </w:p>
    <w:p w14:paraId="3BFD33DF" w14:textId="5B7C37A0"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21"/>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p w14:paraId="65A704A8" w14:textId="691A984A" w:rsidR="00874451" w:rsidRPr="000832EC" w:rsidRDefault="00874451" w:rsidP="00874451">
      <w:pPr>
        <w:keepLines/>
        <w:overflowPunct/>
        <w:autoSpaceDE/>
        <w:autoSpaceDN/>
        <w:adjustRightInd/>
        <w:ind w:left="1701" w:hanging="1417"/>
        <w:textAlignment w:val="auto"/>
        <w:rPr>
          <w:ins w:id="27" w:author="vivo" w:date="2022-04-08T20:21:00Z"/>
          <w:rFonts w:eastAsia="等线"/>
          <w:color w:val="FF0000"/>
          <w:lang w:eastAsia="en-US"/>
        </w:rPr>
      </w:pPr>
      <w:bookmarkStart w:id="28" w:name="_Toc97289439"/>
      <w:ins w:id="29" w:author="vivo" w:date="2022-04-08T20:21:00Z">
        <w:r w:rsidRPr="000832EC">
          <w:rPr>
            <w:rFonts w:eastAsia="等线"/>
            <w:color w:val="FF0000"/>
            <w:lang w:eastAsia="en-US"/>
          </w:rPr>
          <w:t>Editor's note:</w:t>
        </w:r>
        <w:r w:rsidRPr="000832EC">
          <w:rPr>
            <w:rFonts w:eastAsia="等线"/>
            <w:color w:val="FF0000"/>
            <w:lang w:eastAsia="en-US"/>
          </w:rPr>
          <w:tab/>
        </w:r>
      </w:ins>
      <w:ins w:id="30" w:author="vivo" w:date="2022-04-08T20:22:00Z">
        <w:r w:rsidRPr="00874451">
          <w:rPr>
            <w:rFonts w:eastAsia="等线"/>
            <w:color w:val="FF0000"/>
            <w:lang w:eastAsia="en-US"/>
          </w:rPr>
          <w:t>it is FFS why the Link ID is necessary to solve the problem, and the purpose of using Link ID is FFS</w:t>
        </w:r>
      </w:ins>
      <w:ins w:id="31" w:author="vivo" w:date="2022-04-08T20:21:00Z">
        <w:r w:rsidRPr="000832EC">
          <w:rPr>
            <w:rFonts w:eastAsia="等线"/>
            <w:color w:val="FF0000"/>
            <w:lang w:eastAsia="en-US"/>
          </w:rPr>
          <w:t>.</w:t>
        </w:r>
      </w:ins>
    </w:p>
    <w:p w14:paraId="03956E8A" w14:textId="7A2F1F84" w:rsidR="00A17023" w:rsidRPr="000832EC" w:rsidDel="00435F28" w:rsidRDefault="00BE4049" w:rsidP="00A17023">
      <w:pPr>
        <w:keepNext/>
        <w:keepLines/>
        <w:overflowPunct/>
        <w:autoSpaceDE/>
        <w:autoSpaceDN/>
        <w:adjustRightInd/>
        <w:spacing w:before="60"/>
        <w:jc w:val="center"/>
        <w:textAlignment w:val="auto"/>
        <w:rPr>
          <w:del w:id="32" w:author="vivo" w:date="2022-04-08T10:46:00Z"/>
          <w:rFonts w:ascii="Arial" w:eastAsia="等线" w:hAnsi="Arial"/>
          <w:b/>
          <w:color w:val="auto"/>
          <w:lang w:eastAsia="en-US"/>
        </w:rPr>
      </w:pPr>
      <w:del w:id="33" w:author="vivo" w:date="2022-04-08T10:46:00Z">
        <w:r w:rsidDel="00435F28">
          <w:object w:dxaOrig="8994" w:dyaOrig="6781" w14:anchorId="203EBD4D">
            <v:shape id="_x0000_i1027" type="#_x0000_t75" style="width:381.4pt;height:287.65pt" o:ole="">
              <v:imagedata r:id="rId15" o:title=""/>
            </v:shape>
            <o:OLEObject Type="Embed" ProgID="Visio.Drawing.15" ShapeID="_x0000_i1027" DrawAspect="Content" ObjectID="_1711280070" r:id="rId16"/>
          </w:object>
        </w:r>
      </w:del>
    </w:p>
    <w:p w14:paraId="262A5ADA" w14:textId="4536D0E8" w:rsidR="00435F28" w:rsidRPr="000832EC" w:rsidRDefault="00435F28" w:rsidP="00435F28">
      <w:pPr>
        <w:keepNext/>
        <w:keepLines/>
        <w:overflowPunct/>
        <w:autoSpaceDE/>
        <w:autoSpaceDN/>
        <w:adjustRightInd/>
        <w:spacing w:before="60"/>
        <w:jc w:val="center"/>
        <w:textAlignment w:val="auto"/>
        <w:rPr>
          <w:ins w:id="34" w:author="vivo" w:date="2022-04-08T10:46:00Z"/>
          <w:rFonts w:ascii="Arial" w:eastAsia="等线" w:hAnsi="Arial"/>
          <w:b/>
          <w:color w:val="auto"/>
          <w:lang w:eastAsia="en-US"/>
        </w:rPr>
      </w:pPr>
      <w:ins w:id="35" w:author="vivo" w:date="2022-04-08T10:46:00Z">
        <w:r>
          <w:object w:dxaOrig="8994" w:dyaOrig="6781" w14:anchorId="2F4C88D7">
            <v:shape id="_x0000_i1028" type="#_x0000_t75" style="width:381.4pt;height:287.65pt" o:ole="">
              <v:imagedata r:id="rId17" o:title=""/>
            </v:shape>
            <o:OLEObject Type="Embed" ProgID="Visio.Drawing.15" ShapeID="_x0000_i1028" DrawAspect="Content" ObjectID="_1711280071" r:id="rId18"/>
          </w:object>
        </w:r>
      </w:ins>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40350D3D" w:rsidR="00844BD5" w:rsidRDefault="00844BD5" w:rsidP="00844BD5">
      <w:pPr>
        <w:overflowPunct/>
        <w:autoSpaceDE/>
        <w:autoSpaceDN/>
        <w:adjustRightInd/>
        <w:textAlignment w:val="auto"/>
        <w:rPr>
          <w:color w:val="auto"/>
          <w:lang w:eastAsia="ko-KR"/>
        </w:rPr>
      </w:pPr>
      <w:r>
        <w:rPr>
          <w:color w:val="auto"/>
          <w:lang w:eastAsia="ko-KR"/>
        </w:rPr>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icating the AMF assigning the Link ID</w:t>
      </w:r>
      <w:ins w:id="36" w:author="vivo" w:date="2022-04-07T17:11:00Z">
        <w:r w:rsidR="00DA1D8F">
          <w:rPr>
            <w:color w:val="auto"/>
            <w:lang w:eastAsia="ko-KR"/>
          </w:rPr>
          <w:t>, and includes a unique number assigned by the AMF indicated by the AMF ID</w:t>
        </w:r>
      </w:ins>
      <w:r w:rsidR="008136AC">
        <w:rPr>
          <w:color w:val="auto"/>
          <w:lang w:eastAsia="ko-KR"/>
        </w:rPr>
        <w:t xml:space="preserve">.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lastRenderedPageBreak/>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28"/>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3BAADC53" w14:textId="737F4BBB" w:rsidR="001907B6" w:rsidRDefault="001907B6" w:rsidP="001907B6">
      <w:pPr>
        <w:overflowPunct/>
        <w:autoSpaceDE/>
        <w:autoSpaceDN/>
        <w:adjustRightInd/>
        <w:textAlignment w:val="auto"/>
        <w:rPr>
          <w:ins w:id="37" w:author="vivo" w:date="2022-04-08T20:26:00Z"/>
          <w:color w:val="auto"/>
          <w:lang w:eastAsia="ko-KR"/>
        </w:rPr>
      </w:pPr>
      <w:ins w:id="38" w:author="vivo" w:date="2022-04-08T20:23:00Z">
        <w:r>
          <w:rPr>
            <w:color w:val="auto"/>
            <w:lang w:eastAsia="ko-KR"/>
          </w:rPr>
          <w:t xml:space="preserve">As described in clause 6.Y.1, the UE will keep silent as possible as it can when moving </w:t>
        </w:r>
      </w:ins>
      <w:ins w:id="39" w:author="vivo" w:date="2022-04-08T20:24:00Z">
        <w:r>
          <w:rPr>
            <w:color w:val="auto"/>
            <w:lang w:eastAsia="ko-KR"/>
          </w:rPr>
          <w:t>with MBSR, i.e., no mobility registration.</w:t>
        </w:r>
      </w:ins>
      <w:ins w:id="40" w:author="vivo" w:date="2022-04-08T20:25:00Z">
        <w:r w:rsidR="00927FC2">
          <w:rPr>
            <w:color w:val="auto"/>
            <w:lang w:eastAsia="ko-KR"/>
          </w:rPr>
          <w:t xml:space="preserve"> As described in step 3 of clause 6.Y.1, the AMF serving the UE may</w:t>
        </w:r>
      </w:ins>
      <w:ins w:id="41" w:author="vivo" w:date="2022-04-08T20:28:00Z">
        <w:r w:rsidR="00CE0152">
          <w:rPr>
            <w:color w:val="auto"/>
            <w:lang w:eastAsia="ko-KR"/>
          </w:rPr>
          <w:t xml:space="preserve"> need to be</w:t>
        </w:r>
      </w:ins>
      <w:ins w:id="42" w:author="vivo" w:date="2022-04-08T20:25:00Z">
        <w:r w:rsidR="00927FC2">
          <w:rPr>
            <w:color w:val="auto"/>
            <w:lang w:eastAsia="ko-KR"/>
          </w:rPr>
          <w:t xml:space="preserve"> change</w:t>
        </w:r>
      </w:ins>
      <w:ins w:id="43" w:author="vivo" w:date="2022-04-08T20:28:00Z">
        <w:r w:rsidR="00CE0152">
          <w:rPr>
            <w:color w:val="auto"/>
            <w:lang w:eastAsia="ko-KR"/>
          </w:rPr>
          <w:t>d</w:t>
        </w:r>
      </w:ins>
      <w:ins w:id="44" w:author="vivo" w:date="2022-04-08T20:25:00Z">
        <w:r w:rsidR="00927FC2">
          <w:rPr>
            <w:color w:val="auto"/>
            <w:lang w:eastAsia="ko-KR"/>
          </w:rPr>
          <w:t xml:space="preserve"> later without NAS signalling exchange, </w:t>
        </w:r>
      </w:ins>
      <w:ins w:id="45" w:author="vivo" w:date="2022-04-08T20:26:00Z">
        <w:r w:rsidR="00927FC2">
          <w:rPr>
            <w:color w:val="auto"/>
            <w:lang w:eastAsia="ko-KR"/>
          </w:rPr>
          <w:t>so</w:t>
        </w:r>
      </w:ins>
      <w:ins w:id="46" w:author="vivo" w:date="2022-04-08T20:25:00Z">
        <w:r w:rsidR="00927FC2">
          <w:rPr>
            <w:color w:val="auto"/>
            <w:lang w:eastAsia="ko-KR"/>
          </w:rPr>
          <w:t xml:space="preserve"> the </w:t>
        </w:r>
      </w:ins>
      <w:ins w:id="47" w:author="vivo" w:date="2022-04-08T20:26:00Z">
        <w:r w:rsidR="00927FC2">
          <w:rPr>
            <w:color w:val="auto"/>
            <w:lang w:eastAsia="ko-KR"/>
          </w:rPr>
          <w:t>5G-GUTI of the UE is unchanged but serving AMF is changed.</w:t>
        </w:r>
      </w:ins>
    </w:p>
    <w:p w14:paraId="35DE827A" w14:textId="5A7F065C" w:rsidR="00292EFB" w:rsidRPr="00974A19" w:rsidRDefault="00292EFB" w:rsidP="001907B6">
      <w:pPr>
        <w:overflowPunct/>
        <w:autoSpaceDE/>
        <w:autoSpaceDN/>
        <w:adjustRightInd/>
        <w:textAlignment w:val="auto"/>
        <w:rPr>
          <w:ins w:id="48" w:author="vivo" w:date="2022-04-08T20:23:00Z"/>
          <w:rFonts w:eastAsiaTheme="minorEastAsia"/>
          <w:color w:val="auto"/>
          <w:lang w:eastAsia="zh-CN"/>
        </w:rPr>
      </w:pPr>
      <w:ins w:id="49" w:author="vivo" w:date="2022-04-08T20:26:00Z">
        <w:r>
          <w:rPr>
            <w:rFonts w:eastAsiaTheme="minorEastAsia" w:hint="eastAsia"/>
            <w:color w:val="auto"/>
            <w:lang w:eastAsia="zh-CN"/>
          </w:rPr>
          <w:t>T</w:t>
        </w:r>
        <w:r>
          <w:rPr>
            <w:rFonts w:eastAsiaTheme="minorEastAsia"/>
            <w:color w:val="auto"/>
            <w:lang w:eastAsia="zh-CN"/>
          </w:rPr>
          <w:t>he Link ID is introduced</w:t>
        </w:r>
        <w:r w:rsidR="00EB6639">
          <w:rPr>
            <w:rFonts w:eastAsiaTheme="minorEastAsia"/>
            <w:color w:val="auto"/>
            <w:lang w:eastAsia="zh-CN"/>
          </w:rPr>
          <w:t xml:space="preserve"> </w:t>
        </w:r>
      </w:ins>
      <w:ins w:id="50" w:author="vivo" w:date="2022-04-08T20:29:00Z">
        <w:r w:rsidR="00141156">
          <w:rPr>
            <w:rFonts w:eastAsiaTheme="minorEastAsia"/>
            <w:color w:val="auto"/>
            <w:lang w:eastAsia="zh-CN"/>
          </w:rPr>
          <w:t xml:space="preserve">to map to the MBSR </w:t>
        </w:r>
      </w:ins>
      <w:ins w:id="51" w:author="vivo" w:date="2022-04-08T20:26:00Z">
        <w:r w:rsidR="00EB6639">
          <w:rPr>
            <w:rFonts w:eastAsiaTheme="minorEastAsia"/>
            <w:color w:val="auto"/>
            <w:lang w:eastAsia="zh-CN"/>
          </w:rPr>
          <w:t xml:space="preserve">in the procedure, which </w:t>
        </w:r>
      </w:ins>
      <w:ins w:id="52" w:author="vivo" w:date="2022-04-08T20:27:00Z">
        <w:r w:rsidR="00EB6639">
          <w:rPr>
            <w:rFonts w:eastAsiaTheme="minorEastAsia"/>
            <w:color w:val="auto"/>
            <w:lang w:eastAsia="zh-CN"/>
          </w:rPr>
          <w:t xml:space="preserve">is sent to NG-RAN via N2 message, </w:t>
        </w:r>
      </w:ins>
      <w:ins w:id="53" w:author="vivo" w:date="2022-04-08T20:29:00Z">
        <w:r w:rsidR="009E03B1">
          <w:rPr>
            <w:rFonts w:eastAsiaTheme="minorEastAsia"/>
            <w:color w:val="auto"/>
            <w:lang w:eastAsia="zh-CN"/>
          </w:rPr>
          <w:t xml:space="preserve">and the Link ID </w:t>
        </w:r>
      </w:ins>
      <w:ins w:id="54" w:author="vivo" w:date="2022-04-08T20:27:00Z">
        <w:r w:rsidR="00EB6639">
          <w:rPr>
            <w:rFonts w:eastAsiaTheme="minorEastAsia"/>
            <w:color w:val="auto"/>
            <w:lang w:eastAsia="zh-CN"/>
          </w:rPr>
          <w:t>includes the AMF ID of the current serving AMF for the UE</w:t>
        </w:r>
      </w:ins>
      <w:ins w:id="55" w:author="vivo" w:date="2022-04-08T20:30:00Z">
        <w:r w:rsidR="0001726F">
          <w:rPr>
            <w:rFonts w:eastAsiaTheme="minorEastAsia"/>
            <w:color w:val="auto"/>
            <w:lang w:eastAsia="zh-CN"/>
          </w:rPr>
          <w:t>, so that when the serving AMF</w:t>
        </w:r>
      </w:ins>
      <w:ins w:id="56" w:author="vivo" w:date="2022-04-08T20:32:00Z">
        <w:r w:rsidR="009857A6">
          <w:rPr>
            <w:rFonts w:eastAsiaTheme="minorEastAsia"/>
            <w:color w:val="auto"/>
            <w:lang w:eastAsia="zh-CN"/>
          </w:rPr>
          <w:t xml:space="preserve"> need to be</w:t>
        </w:r>
      </w:ins>
      <w:ins w:id="57" w:author="vivo" w:date="2022-04-08T20:30:00Z">
        <w:r w:rsidR="0001726F">
          <w:rPr>
            <w:rFonts w:eastAsiaTheme="minorEastAsia"/>
            <w:color w:val="auto"/>
            <w:lang w:eastAsia="zh-CN"/>
          </w:rPr>
          <w:t xml:space="preserve"> changed</w:t>
        </w:r>
      </w:ins>
      <w:ins w:id="58" w:author="vivo" w:date="2022-04-08T20:33:00Z">
        <w:r w:rsidR="00936D8E">
          <w:rPr>
            <w:rFonts w:eastAsiaTheme="minorEastAsia"/>
            <w:color w:val="auto"/>
            <w:lang w:eastAsia="zh-CN"/>
          </w:rPr>
          <w:t xml:space="preserve"> during MBRS mobility</w:t>
        </w:r>
      </w:ins>
      <w:ins w:id="59" w:author="vivo" w:date="2022-04-08T20:34:00Z">
        <w:r w:rsidR="004E39B5">
          <w:rPr>
            <w:rFonts w:eastAsiaTheme="minorEastAsia"/>
            <w:color w:val="auto"/>
            <w:lang w:eastAsia="zh-CN"/>
          </w:rPr>
          <w:t xml:space="preserve"> (step 3 of clause 6.Y.1)</w:t>
        </w:r>
      </w:ins>
      <w:ins w:id="60" w:author="vivo" w:date="2022-04-08T20:30:00Z">
        <w:r w:rsidR="0001726F">
          <w:rPr>
            <w:rFonts w:eastAsiaTheme="minorEastAsia"/>
            <w:color w:val="auto"/>
            <w:lang w:eastAsia="zh-CN"/>
          </w:rPr>
          <w:t xml:space="preserve">, the NG-RAN </w:t>
        </w:r>
      </w:ins>
      <w:ins w:id="61" w:author="vivo" w:date="2022-04-08T20:32:00Z">
        <w:r w:rsidR="009857A6">
          <w:rPr>
            <w:rFonts w:eastAsiaTheme="minorEastAsia"/>
            <w:color w:val="auto"/>
            <w:lang w:eastAsia="zh-CN"/>
          </w:rPr>
          <w:t xml:space="preserve">can use the Link ID to ask the new AMF </w:t>
        </w:r>
      </w:ins>
      <w:ins w:id="62" w:author="vivo" w:date="2022-04-08T20:41:00Z">
        <w:r w:rsidR="001D3D64">
          <w:rPr>
            <w:rFonts w:eastAsiaTheme="minorEastAsia"/>
            <w:color w:val="auto"/>
            <w:lang w:eastAsia="zh-CN"/>
          </w:rPr>
          <w:t xml:space="preserve">to </w:t>
        </w:r>
      </w:ins>
      <w:ins w:id="63" w:author="vivo" w:date="2022-04-08T20:34:00Z">
        <w:r w:rsidR="0036252D">
          <w:rPr>
            <w:rFonts w:eastAsiaTheme="minorEastAsia"/>
            <w:color w:val="auto"/>
            <w:lang w:eastAsia="zh-CN"/>
          </w:rPr>
          <w:t xml:space="preserve">interact with </w:t>
        </w:r>
      </w:ins>
      <w:ins w:id="64" w:author="vivo" w:date="2022-04-08T20:33:00Z">
        <w:r w:rsidR="009857A6">
          <w:rPr>
            <w:rFonts w:eastAsiaTheme="minorEastAsia"/>
            <w:color w:val="auto"/>
            <w:lang w:eastAsia="zh-CN"/>
          </w:rPr>
          <w:t xml:space="preserve">the old serving AMF </w:t>
        </w:r>
      </w:ins>
      <w:ins w:id="65" w:author="vivo" w:date="2022-04-08T20:34:00Z">
        <w:r w:rsidR="0036252D">
          <w:rPr>
            <w:rFonts w:eastAsiaTheme="minorEastAsia"/>
            <w:color w:val="auto"/>
            <w:lang w:eastAsia="zh-CN"/>
          </w:rPr>
          <w:t xml:space="preserve">indicated by the AMF ID in the Link ID </w:t>
        </w:r>
      </w:ins>
      <w:ins w:id="66" w:author="vivo" w:date="2022-04-08T20:33:00Z">
        <w:r w:rsidR="009857A6">
          <w:rPr>
            <w:rFonts w:eastAsiaTheme="minorEastAsia"/>
            <w:color w:val="auto"/>
            <w:lang w:eastAsia="zh-CN"/>
          </w:rPr>
          <w:t xml:space="preserve">to </w:t>
        </w:r>
      </w:ins>
      <w:ins w:id="67" w:author="vivo" w:date="2022-04-08T20:32:00Z">
        <w:r w:rsidR="009857A6">
          <w:rPr>
            <w:rFonts w:eastAsiaTheme="minorEastAsia"/>
            <w:color w:val="auto"/>
            <w:lang w:eastAsia="zh-CN"/>
          </w:rPr>
          <w:t>transfer the UE context</w:t>
        </w:r>
      </w:ins>
      <w:ins w:id="68" w:author="vivo" w:date="2022-04-08T20:33:00Z">
        <w:r w:rsidR="009857A6">
          <w:rPr>
            <w:rFonts w:eastAsiaTheme="minorEastAsia"/>
            <w:color w:val="auto"/>
            <w:lang w:eastAsia="zh-CN"/>
          </w:rPr>
          <w:t xml:space="preserve"> (described in clause 6.Y.3.</w:t>
        </w:r>
      </w:ins>
      <w:ins w:id="69" w:author="vivo" w:date="2022-04-08T20:39:00Z">
        <w:r w:rsidR="0067587B">
          <w:rPr>
            <w:rFonts w:eastAsiaTheme="minorEastAsia"/>
            <w:color w:val="auto"/>
            <w:lang w:eastAsia="zh-CN"/>
          </w:rPr>
          <w:t>2</w:t>
        </w:r>
      </w:ins>
      <w:ins w:id="70" w:author="vivo" w:date="2022-04-08T20:33:00Z">
        <w:r w:rsidR="009857A6">
          <w:rPr>
            <w:rFonts w:eastAsiaTheme="minorEastAsia"/>
            <w:color w:val="auto"/>
            <w:lang w:eastAsia="zh-CN"/>
          </w:rPr>
          <w:t>)</w:t>
        </w:r>
      </w:ins>
      <w:ins w:id="71" w:author="vivo" w:date="2022-04-08T20:35:00Z">
        <w:r w:rsidR="00103A1C">
          <w:rPr>
            <w:rFonts w:eastAsiaTheme="minorEastAsia"/>
            <w:color w:val="auto"/>
            <w:lang w:eastAsia="zh-CN"/>
          </w:rPr>
          <w:t>, because the AMF ID in the 5G-GUTI may not indicate the correct AMF</w:t>
        </w:r>
        <w:r w:rsidR="005F54CD">
          <w:rPr>
            <w:rFonts w:eastAsiaTheme="minorEastAsia"/>
            <w:color w:val="auto"/>
            <w:lang w:eastAsia="zh-CN"/>
          </w:rPr>
          <w:t xml:space="preserve"> that</w:t>
        </w:r>
        <w:r w:rsidR="00103A1C">
          <w:rPr>
            <w:rFonts w:eastAsiaTheme="minorEastAsia"/>
            <w:color w:val="auto"/>
            <w:lang w:eastAsia="zh-CN"/>
          </w:rPr>
          <w:t xml:space="preserve"> stores the UE context</w:t>
        </w:r>
      </w:ins>
      <w:ins w:id="72" w:author="vivo" w:date="2022-04-08T20:27:00Z">
        <w:r w:rsidR="00EB6639">
          <w:rPr>
            <w:rFonts w:eastAsiaTheme="minorEastAsia"/>
            <w:color w:val="auto"/>
            <w:lang w:eastAsia="zh-CN"/>
          </w:rPr>
          <w:t>.</w:t>
        </w:r>
      </w:ins>
    </w:p>
    <w:p w14:paraId="48871868" w14:textId="77777777" w:rsidR="0020310B" w:rsidRPr="000832EC" w:rsidRDefault="0020310B" w:rsidP="0020310B">
      <w:pPr>
        <w:keepLines/>
        <w:overflowPunct/>
        <w:autoSpaceDE/>
        <w:autoSpaceDN/>
        <w:adjustRightInd/>
        <w:ind w:left="1701" w:hanging="1417"/>
        <w:textAlignment w:val="auto"/>
        <w:rPr>
          <w:ins w:id="73" w:author="vivo" w:date="2022-04-08T20:22:00Z"/>
          <w:rFonts w:eastAsia="等线"/>
          <w:color w:val="FF0000"/>
          <w:lang w:eastAsia="en-US"/>
        </w:rPr>
      </w:pPr>
      <w:ins w:id="74" w:author="vivo" w:date="2022-04-08T20:22: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4DBBD43F" w14:textId="750A25D4" w:rsidR="00B069D5" w:rsidRPr="000832EC" w:rsidRDefault="007E3B78" w:rsidP="00B069D5">
      <w:pPr>
        <w:keepNext/>
        <w:keepLines/>
        <w:overflowPunct/>
        <w:autoSpaceDE/>
        <w:autoSpaceDN/>
        <w:adjustRightInd/>
        <w:spacing w:before="60"/>
        <w:jc w:val="center"/>
        <w:textAlignment w:val="auto"/>
        <w:rPr>
          <w:rFonts w:ascii="Arial" w:eastAsia="等线" w:hAnsi="Arial"/>
          <w:b/>
          <w:color w:val="auto"/>
          <w:lang w:eastAsia="en-US"/>
        </w:rPr>
      </w:pPr>
      <w:r>
        <w:object w:dxaOrig="10524" w:dyaOrig="7516" w14:anchorId="77853E81">
          <v:shape id="_x0000_i1029" type="#_x0000_t75" style="width:422.65pt;height:302.25pt" o:ole="">
            <v:imagedata r:id="rId19" o:title=""/>
          </v:shape>
          <o:OLEObject Type="Embed" ProgID="Visio.Drawing.15" ShapeID="_x0000_i1029" DrawAspect="Content" ObjectID="_1711280072" r:id="rId20"/>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72BEA24A" w:rsidR="0029396C" w:rsidDel="009F6568" w:rsidRDefault="00BF2DCF" w:rsidP="003306B7">
      <w:pPr>
        <w:overflowPunct/>
        <w:autoSpaceDE/>
        <w:autoSpaceDN/>
        <w:adjustRightInd/>
        <w:ind w:left="568" w:hanging="284"/>
        <w:textAlignment w:val="auto"/>
        <w:rPr>
          <w:del w:id="75" w:author="vivo" w:date="2022-04-08T10:56:00Z"/>
          <w:rFonts w:eastAsia="等线"/>
          <w:color w:val="auto"/>
          <w:lang w:eastAsia="zh-CN"/>
        </w:rPr>
      </w:pPr>
      <w:del w:id="76" w:author="vivo" w:date="2022-04-08T10:56:00Z">
        <w:r w:rsidDel="009F6568">
          <w:rPr>
            <w:rFonts w:eastAsia="等线"/>
            <w:color w:val="auto"/>
            <w:lang w:eastAsia="zh-CN"/>
          </w:rPr>
          <w:lastRenderedPageBreak/>
          <w:delText>5</w:delText>
        </w:r>
        <w:r w:rsidR="00205399" w:rsidDel="009F6568">
          <w:rPr>
            <w:rFonts w:eastAsia="等线"/>
            <w:color w:val="auto"/>
            <w:lang w:eastAsia="zh-CN"/>
          </w:rPr>
          <w:delText>.</w:delText>
        </w:r>
        <w:r w:rsidR="00205399" w:rsidDel="009F6568">
          <w:rPr>
            <w:rFonts w:eastAsia="等线"/>
            <w:color w:val="auto"/>
            <w:lang w:eastAsia="zh-CN"/>
          </w:rPr>
          <w:tab/>
        </w:r>
        <w:r w:rsidR="00905055" w:rsidDel="009F6568">
          <w:rPr>
            <w:rFonts w:eastAsia="等线"/>
            <w:color w:val="auto"/>
            <w:lang w:eastAsia="zh-CN"/>
          </w:rPr>
          <w:delText>When the UE Context includes a Link ID</w:delText>
        </w:r>
        <w:r w:rsidR="003513B5" w:rsidDel="009F6568">
          <w:rPr>
            <w:rFonts w:eastAsia="等线"/>
            <w:color w:val="auto"/>
            <w:lang w:eastAsia="zh-CN"/>
          </w:rPr>
          <w:delText xml:space="preserve"> and associated </w:delText>
        </w:r>
        <w:r w:rsidR="0090118F" w:rsidDel="009F6568">
          <w:rPr>
            <w:rFonts w:eastAsia="等线"/>
            <w:color w:val="auto"/>
            <w:lang w:eastAsia="zh-CN"/>
          </w:rPr>
          <w:delText xml:space="preserve">AMF </w:delText>
        </w:r>
        <w:r w:rsidR="003513B5" w:rsidDel="009F6568">
          <w:rPr>
            <w:rFonts w:eastAsia="等线"/>
            <w:color w:val="auto"/>
            <w:lang w:eastAsia="zh-CN"/>
          </w:rPr>
          <w:delText>ID</w:delText>
        </w:r>
        <w:r w:rsidR="00E124EF" w:rsidDel="009F6568">
          <w:rPr>
            <w:rFonts w:eastAsia="等线"/>
            <w:color w:val="auto"/>
            <w:lang w:eastAsia="zh-CN"/>
          </w:rPr>
          <w:delText xml:space="preserve">, </w:delText>
        </w:r>
        <w:r w:rsidR="006F34AE" w:rsidDel="009F6568">
          <w:rPr>
            <w:rFonts w:eastAsia="等线"/>
            <w:color w:val="auto"/>
            <w:lang w:eastAsia="zh-CN"/>
          </w:rPr>
          <w:delText xml:space="preserve">if the associated </w:delText>
        </w:r>
        <w:r w:rsidR="001E530B" w:rsidDel="009F6568">
          <w:rPr>
            <w:rFonts w:eastAsia="等线"/>
            <w:color w:val="auto"/>
            <w:lang w:eastAsia="zh-CN"/>
          </w:rPr>
          <w:delText xml:space="preserve">AMF </w:delText>
        </w:r>
        <w:r w:rsidR="006F34AE" w:rsidDel="009F6568">
          <w:rPr>
            <w:rFonts w:eastAsia="等线"/>
            <w:color w:val="auto"/>
            <w:lang w:eastAsia="zh-CN"/>
          </w:rPr>
          <w:delText xml:space="preserve">ID </w:delText>
        </w:r>
        <w:r w:rsidR="001E530B" w:rsidDel="009F6568">
          <w:rPr>
            <w:rFonts w:eastAsia="等线"/>
            <w:color w:val="auto"/>
            <w:lang w:eastAsia="zh-CN"/>
          </w:rPr>
          <w:delText xml:space="preserve">is </w:delText>
        </w:r>
        <w:r w:rsidR="006F34AE" w:rsidDel="009F6568">
          <w:rPr>
            <w:rFonts w:eastAsia="等线"/>
            <w:color w:val="auto"/>
            <w:lang w:eastAsia="zh-CN"/>
          </w:rPr>
          <w:delText xml:space="preserve">different from the </w:delText>
        </w:r>
        <w:r w:rsidR="001E530B" w:rsidDel="009F6568">
          <w:rPr>
            <w:rFonts w:eastAsia="等线"/>
            <w:color w:val="auto"/>
            <w:lang w:eastAsia="zh-CN"/>
          </w:rPr>
          <w:delText xml:space="preserve">AMF ID in the </w:delText>
        </w:r>
        <w:r w:rsidR="006F34AE" w:rsidDel="009F6568">
          <w:rPr>
            <w:rFonts w:eastAsia="等线"/>
            <w:color w:val="auto"/>
            <w:lang w:eastAsia="zh-CN"/>
          </w:rPr>
          <w:delText>received MBSR ID, the AMF-UE unsubscribe</w:delText>
        </w:r>
        <w:r w:rsidR="00F65747" w:rsidDel="009F6568">
          <w:rPr>
            <w:rFonts w:eastAsia="等线"/>
            <w:color w:val="auto"/>
            <w:lang w:eastAsia="zh-CN"/>
          </w:rPr>
          <w:delText>s</w:delText>
        </w:r>
        <w:r w:rsidR="006F34AE" w:rsidDel="009F6568">
          <w:rPr>
            <w:rFonts w:eastAsia="等线"/>
            <w:color w:val="auto"/>
            <w:lang w:eastAsia="zh-CN"/>
          </w:rPr>
          <w:delText xml:space="preserve"> to the AMF-MBSR indicated by the associated </w:delText>
        </w:r>
        <w:r w:rsidR="00D4119C" w:rsidDel="009F6568">
          <w:rPr>
            <w:rFonts w:eastAsia="等线"/>
            <w:color w:val="auto"/>
            <w:lang w:eastAsia="zh-CN"/>
          </w:rPr>
          <w:delText>AMF</w:delText>
        </w:r>
        <w:r w:rsidR="006F34AE" w:rsidDel="009F6568">
          <w:rPr>
            <w:rFonts w:eastAsia="等线"/>
            <w:color w:val="auto"/>
            <w:lang w:eastAsia="zh-CN"/>
          </w:rPr>
          <w:delText xml:space="preserve"> ID</w:delText>
        </w:r>
        <w:r w:rsidR="003A26E0" w:rsidDel="009F6568">
          <w:rPr>
            <w:rFonts w:eastAsia="等线"/>
            <w:color w:val="auto"/>
            <w:lang w:eastAsia="zh-CN"/>
          </w:rPr>
          <w:delText xml:space="preserve"> with the Link ID</w:delText>
        </w:r>
        <w:r w:rsidR="001B3F86" w:rsidDel="009F6568">
          <w:rPr>
            <w:rFonts w:eastAsia="等线"/>
            <w:color w:val="auto"/>
            <w:lang w:eastAsia="zh-CN"/>
          </w:rPr>
          <w:delText>,</w:delText>
        </w:r>
        <w:r w:rsidR="003A26E0" w:rsidDel="009F6568">
          <w:rPr>
            <w:rFonts w:eastAsia="等线"/>
            <w:color w:val="auto"/>
            <w:lang w:eastAsia="zh-CN"/>
          </w:rPr>
          <w:delText xml:space="preserve"> </w:delText>
        </w:r>
        <w:r w:rsidR="00F65747" w:rsidDel="009F6568">
          <w:rPr>
            <w:rFonts w:eastAsia="等线"/>
            <w:color w:val="auto"/>
            <w:lang w:eastAsia="zh-CN"/>
          </w:rPr>
          <w:delText>meanwhile</w:delText>
        </w:r>
        <w:r w:rsidR="003A26E0" w:rsidDel="009F6568">
          <w:rPr>
            <w:rFonts w:eastAsia="等线"/>
            <w:color w:val="auto"/>
            <w:lang w:eastAsia="zh-CN"/>
          </w:rPr>
          <w:delText xml:space="preserve"> </w:delText>
        </w:r>
        <w:r w:rsidR="003A26E0" w:rsidRPr="00BF4CDF" w:rsidDel="009F6568">
          <w:rPr>
            <w:rFonts w:eastAsia="等线"/>
            <w:color w:val="auto"/>
            <w:lang w:eastAsia="zh-CN"/>
          </w:rPr>
          <w:delText xml:space="preserve">allocates </w:delText>
        </w:r>
        <w:r w:rsidR="003A26E0" w:rsidDel="009F6568">
          <w:rPr>
            <w:rFonts w:eastAsia="等线"/>
            <w:color w:val="auto"/>
            <w:lang w:eastAsia="zh-CN"/>
          </w:rPr>
          <w:delText xml:space="preserve">a </w:delText>
        </w:r>
        <w:r w:rsidR="003A26E0" w:rsidRPr="00BF4CDF" w:rsidDel="009F6568">
          <w:rPr>
            <w:rFonts w:eastAsia="等线"/>
            <w:color w:val="auto"/>
            <w:lang w:eastAsia="zh-CN"/>
          </w:rPr>
          <w:delText>Link ID</w:delText>
        </w:r>
        <w:r w:rsidR="003A26E0" w:rsidDel="009F6568">
          <w:rPr>
            <w:rFonts w:eastAsia="等线"/>
            <w:color w:val="auto"/>
            <w:lang w:eastAsia="zh-CN"/>
          </w:rPr>
          <w:delText>, which includes the AMF ID</w:delText>
        </w:r>
        <w:r w:rsidR="00EB271D" w:rsidDel="009F6568">
          <w:rPr>
            <w:rFonts w:eastAsia="等线"/>
            <w:color w:val="auto"/>
            <w:lang w:eastAsia="zh-CN"/>
          </w:rPr>
          <w:delText xml:space="preserve"> of the AMF-UE</w:delText>
        </w:r>
        <w:r w:rsidR="003A26E0" w:rsidDel="009F6568">
          <w:rPr>
            <w:rFonts w:eastAsia="等线"/>
            <w:color w:val="auto"/>
            <w:lang w:eastAsia="zh-CN"/>
          </w:rPr>
          <w:delText>,</w:delText>
        </w:r>
        <w:r w:rsidR="003A26E0" w:rsidRPr="00BF4CDF" w:rsidDel="009F6568">
          <w:rPr>
            <w:rFonts w:eastAsia="等线"/>
            <w:color w:val="auto"/>
            <w:lang w:eastAsia="zh-CN"/>
          </w:rPr>
          <w:delText xml:space="preserve"> </w:delText>
        </w:r>
        <w:r w:rsidR="007D5655" w:rsidDel="009F6568">
          <w:rPr>
            <w:rFonts w:eastAsia="等线"/>
            <w:color w:val="auto"/>
            <w:lang w:eastAsia="zh-CN"/>
          </w:rPr>
          <w:delText xml:space="preserve">associates the UE with the allocated Link ID, </w:delText>
        </w:r>
        <w:r w:rsidR="000324BA" w:rsidDel="009F6568">
          <w:rPr>
            <w:rFonts w:eastAsia="等线"/>
            <w:color w:val="auto"/>
            <w:lang w:eastAsia="zh-CN"/>
          </w:rPr>
          <w:delText>maps</w:delText>
        </w:r>
        <w:r w:rsidR="00B41CB4" w:rsidDel="009F6568">
          <w:rPr>
            <w:rFonts w:eastAsia="等线"/>
            <w:color w:val="auto"/>
            <w:lang w:eastAsia="zh-CN"/>
          </w:rPr>
          <w:delText xml:space="preserve"> the </w:delText>
        </w:r>
        <w:r w:rsidR="006330D3" w:rsidDel="009F6568">
          <w:rPr>
            <w:rFonts w:eastAsia="等线"/>
            <w:color w:val="auto"/>
            <w:lang w:eastAsia="zh-CN"/>
          </w:rPr>
          <w:delText xml:space="preserve">allocated </w:delText>
        </w:r>
        <w:r w:rsidR="00B41CB4" w:rsidDel="009F6568">
          <w:rPr>
            <w:rFonts w:eastAsia="等线"/>
            <w:color w:val="auto"/>
            <w:lang w:eastAsia="zh-CN"/>
          </w:rPr>
          <w:delText xml:space="preserve">Link ID </w:delText>
        </w:r>
        <w:r w:rsidR="000324BA" w:rsidDel="009F6568">
          <w:rPr>
            <w:rFonts w:eastAsia="等线"/>
            <w:color w:val="auto"/>
            <w:lang w:eastAsia="zh-CN"/>
          </w:rPr>
          <w:delText>to</w:delText>
        </w:r>
        <w:r w:rsidR="00B41CB4" w:rsidDel="009F6568">
          <w:rPr>
            <w:rFonts w:eastAsia="等线"/>
            <w:color w:val="auto"/>
            <w:lang w:eastAsia="zh-CN"/>
          </w:rPr>
          <w:delText xml:space="preserve"> the AMF ID in </w:delText>
        </w:r>
        <w:r w:rsidR="003A26E0" w:rsidRPr="00BF4CDF" w:rsidDel="009F6568">
          <w:rPr>
            <w:rFonts w:eastAsia="等线"/>
            <w:color w:val="auto"/>
            <w:lang w:eastAsia="zh-CN"/>
          </w:rPr>
          <w:delText xml:space="preserve">the </w:delText>
        </w:r>
        <w:r w:rsidR="003A26E0" w:rsidDel="009F6568">
          <w:rPr>
            <w:rFonts w:eastAsia="等线"/>
            <w:color w:val="auto"/>
            <w:lang w:eastAsia="zh-CN"/>
          </w:rPr>
          <w:delText xml:space="preserve">received </w:delText>
        </w:r>
        <w:r w:rsidR="003A26E0" w:rsidRPr="00BF4CDF" w:rsidDel="009F6568">
          <w:rPr>
            <w:rFonts w:eastAsia="等线"/>
            <w:color w:val="auto"/>
            <w:lang w:eastAsia="zh-CN"/>
          </w:rPr>
          <w:delText>MBSR ID</w:delText>
        </w:r>
        <w:r w:rsidR="003A26E0" w:rsidDel="009F6568">
          <w:rPr>
            <w:rFonts w:eastAsia="等线"/>
            <w:color w:val="auto"/>
            <w:lang w:eastAsia="zh-CN"/>
          </w:rPr>
          <w:delText>, and subscribe</w:delText>
        </w:r>
        <w:r w:rsidR="00F65747" w:rsidDel="009F6568">
          <w:rPr>
            <w:rFonts w:eastAsia="等线"/>
            <w:color w:val="auto"/>
            <w:lang w:eastAsia="zh-CN"/>
          </w:rPr>
          <w:delText>s</w:delText>
        </w:r>
        <w:r w:rsidR="003A26E0" w:rsidDel="009F6568">
          <w:rPr>
            <w:rFonts w:eastAsia="等线"/>
            <w:color w:val="auto"/>
            <w:lang w:eastAsia="zh-CN"/>
          </w:rPr>
          <w:delText xml:space="preserve"> to the AMF-MBSR </w:delText>
        </w:r>
        <w:r w:rsidR="00DC19B1" w:rsidDel="009F6568">
          <w:rPr>
            <w:rFonts w:eastAsia="等线"/>
            <w:color w:val="auto"/>
            <w:lang w:eastAsia="zh-CN"/>
          </w:rPr>
          <w:delText xml:space="preserve">indicated by the received MBSR ID </w:delText>
        </w:r>
        <w:r w:rsidR="003A26E0" w:rsidDel="009F6568">
          <w:rPr>
            <w:rFonts w:eastAsia="等线"/>
            <w:color w:val="auto"/>
            <w:lang w:eastAsia="zh-CN"/>
          </w:rPr>
          <w:delText xml:space="preserve">with the allocated Link ID and the </w:delText>
        </w:r>
        <w:r w:rsidR="001D3B3D" w:rsidDel="009F6568">
          <w:rPr>
            <w:rFonts w:eastAsia="等线"/>
            <w:color w:val="auto"/>
            <w:lang w:eastAsia="zh-CN"/>
          </w:rPr>
          <w:delText xml:space="preserve">received </w:delText>
        </w:r>
        <w:r w:rsidR="003A26E0" w:rsidDel="009F6568">
          <w:rPr>
            <w:rFonts w:eastAsia="等线"/>
            <w:color w:val="auto"/>
            <w:lang w:eastAsia="zh-CN"/>
          </w:rPr>
          <w:delText>MBSR ID</w:delText>
        </w:r>
        <w:r w:rsidR="00FC6078" w:rsidDel="009F6568">
          <w:rPr>
            <w:rFonts w:eastAsia="等线"/>
            <w:color w:val="auto"/>
            <w:lang w:eastAsia="zh-CN"/>
          </w:rPr>
          <w:delText xml:space="preserve">, the AMF-MBSR </w:delText>
        </w:r>
        <w:r w:rsidR="00A20D71" w:rsidDel="009F6568">
          <w:rPr>
            <w:rFonts w:eastAsia="等线"/>
            <w:color w:val="auto"/>
            <w:lang w:eastAsia="zh-CN"/>
          </w:rPr>
          <w:delText xml:space="preserve">associates </w:delText>
        </w:r>
        <w:r w:rsidR="00FC6078" w:rsidDel="009F6568">
          <w:rPr>
            <w:rFonts w:eastAsia="等线"/>
            <w:color w:val="auto"/>
            <w:lang w:eastAsia="zh-CN"/>
          </w:rPr>
          <w:delText>the MBSR</w:delText>
        </w:r>
        <w:r w:rsidR="008256AF" w:rsidDel="009F6568">
          <w:rPr>
            <w:rFonts w:eastAsia="等线"/>
            <w:color w:val="auto"/>
            <w:lang w:eastAsia="zh-CN"/>
          </w:rPr>
          <w:delText xml:space="preserve"> </w:delText>
        </w:r>
        <w:r w:rsidR="00A20D71" w:rsidDel="009F6568">
          <w:rPr>
            <w:rFonts w:eastAsia="等线"/>
            <w:color w:val="auto"/>
            <w:lang w:eastAsia="zh-CN"/>
          </w:rPr>
          <w:delText>with the Link ID</w:delText>
        </w:r>
        <w:r w:rsidR="006F34AE" w:rsidDel="009F6568">
          <w:rPr>
            <w:rFonts w:eastAsia="等线"/>
            <w:color w:val="auto"/>
            <w:lang w:eastAsia="zh-CN"/>
          </w:rPr>
          <w:delText>.</w:delText>
        </w:r>
        <w:r w:rsidR="001A44E0" w:rsidDel="009F6568">
          <w:rPr>
            <w:rFonts w:eastAsia="等线"/>
            <w:color w:val="auto"/>
            <w:lang w:eastAsia="zh-CN"/>
          </w:rPr>
          <w:delText xml:space="preserve"> </w:delText>
        </w:r>
      </w:del>
    </w:p>
    <w:p w14:paraId="38015FDC" w14:textId="53363D36" w:rsidR="00DE63EA" w:rsidDel="009F6568" w:rsidRDefault="001A44E0" w:rsidP="0029396C">
      <w:pPr>
        <w:overflowPunct/>
        <w:autoSpaceDE/>
        <w:autoSpaceDN/>
        <w:adjustRightInd/>
        <w:ind w:left="568"/>
        <w:textAlignment w:val="auto"/>
        <w:rPr>
          <w:del w:id="77" w:author="vivo" w:date="2022-04-08T10:56:00Z"/>
          <w:rFonts w:eastAsia="等线"/>
          <w:color w:val="auto"/>
          <w:lang w:eastAsia="zh-CN"/>
        </w:rPr>
      </w:pPr>
      <w:del w:id="78" w:author="vivo" w:date="2022-04-08T10:56:00Z">
        <w:r w:rsidDel="009F6568">
          <w:rPr>
            <w:rFonts w:eastAsia="等线"/>
            <w:color w:val="auto"/>
            <w:lang w:eastAsia="zh-CN"/>
          </w:rPr>
          <w:delText xml:space="preserve">If the associated </w:delText>
        </w:r>
        <w:r w:rsidR="00BA0DCE" w:rsidDel="009F6568">
          <w:rPr>
            <w:rFonts w:eastAsia="等线"/>
            <w:color w:val="auto"/>
            <w:lang w:eastAsia="zh-CN"/>
          </w:rPr>
          <w:delText>AMF</w:delText>
        </w:r>
        <w:r w:rsidDel="009F6568">
          <w:rPr>
            <w:rFonts w:eastAsia="等线"/>
            <w:color w:val="auto"/>
            <w:lang w:eastAsia="zh-CN"/>
          </w:rPr>
          <w:delText xml:space="preserve"> ID </w:delText>
        </w:r>
        <w:r w:rsidR="00BA0DCE" w:rsidDel="009F6568">
          <w:rPr>
            <w:rFonts w:eastAsia="等线"/>
            <w:color w:val="auto"/>
            <w:lang w:eastAsia="zh-CN"/>
          </w:rPr>
          <w:delText xml:space="preserve">is </w:delText>
        </w:r>
        <w:r w:rsidDel="009F6568">
          <w:rPr>
            <w:rFonts w:eastAsia="等线"/>
            <w:color w:val="auto"/>
            <w:lang w:eastAsia="zh-CN"/>
          </w:rPr>
          <w:delText xml:space="preserve">same as the </w:delText>
        </w:r>
        <w:r w:rsidR="00BA0DCE" w:rsidDel="009F6568">
          <w:rPr>
            <w:rFonts w:eastAsia="等线"/>
            <w:color w:val="auto"/>
            <w:lang w:eastAsia="zh-CN"/>
          </w:rPr>
          <w:delText xml:space="preserve">AMF ID in the </w:delText>
        </w:r>
        <w:r w:rsidDel="009F6568">
          <w:rPr>
            <w:rFonts w:eastAsia="等线"/>
            <w:color w:val="auto"/>
            <w:lang w:eastAsia="zh-CN"/>
          </w:rPr>
          <w:delText>received MBSR ID,</w:delText>
        </w:r>
        <w:r w:rsidR="006F34AE" w:rsidDel="009F6568">
          <w:rPr>
            <w:rFonts w:eastAsia="等线"/>
            <w:color w:val="auto"/>
            <w:lang w:eastAsia="zh-CN"/>
          </w:rPr>
          <w:delText xml:space="preserve"> </w:delText>
        </w:r>
        <w:r w:rsidR="009B39FD" w:rsidDel="009F6568">
          <w:rPr>
            <w:rFonts w:eastAsia="等线"/>
            <w:color w:val="auto"/>
            <w:lang w:eastAsia="zh-CN"/>
          </w:rPr>
          <w:delText>t</w:delText>
        </w:r>
        <w:r w:rsidR="009B39FD" w:rsidRPr="00BF4CDF" w:rsidDel="009F6568">
          <w:rPr>
            <w:rFonts w:eastAsia="等线"/>
            <w:color w:val="auto"/>
            <w:lang w:eastAsia="zh-CN"/>
          </w:rPr>
          <w:delText>he AMF</w:delText>
        </w:r>
        <w:r w:rsidR="009B39FD" w:rsidDel="009F6568">
          <w:rPr>
            <w:rFonts w:eastAsia="等线"/>
            <w:color w:val="auto"/>
            <w:lang w:eastAsia="zh-CN"/>
          </w:rPr>
          <w:delText>-</w:delText>
        </w:r>
        <w:r w:rsidR="009B39FD" w:rsidRPr="00BF4CDF" w:rsidDel="009F6568">
          <w:rPr>
            <w:rFonts w:eastAsia="等线"/>
            <w:color w:val="auto"/>
            <w:lang w:eastAsia="zh-CN"/>
          </w:rPr>
          <w:delText>UE</w:delText>
        </w:r>
        <w:r w:rsidR="009B39FD" w:rsidDel="009F6568">
          <w:rPr>
            <w:rFonts w:eastAsia="等线"/>
            <w:color w:val="auto"/>
            <w:lang w:eastAsia="zh-CN"/>
          </w:rPr>
          <w:delText xml:space="preserve"> </w:delText>
        </w:r>
        <w:r w:rsidR="009B39FD" w:rsidRPr="00BF4CDF" w:rsidDel="009F6568">
          <w:rPr>
            <w:rFonts w:eastAsia="等线"/>
            <w:color w:val="auto"/>
            <w:lang w:eastAsia="zh-CN"/>
          </w:rPr>
          <w:delText xml:space="preserve">allocates </w:delText>
        </w:r>
        <w:r w:rsidR="009B39FD" w:rsidDel="009F6568">
          <w:rPr>
            <w:rFonts w:eastAsia="等线"/>
            <w:color w:val="auto"/>
            <w:lang w:eastAsia="zh-CN"/>
          </w:rPr>
          <w:delText xml:space="preserve">a </w:delText>
        </w:r>
        <w:r w:rsidR="009B39FD" w:rsidRPr="00BF4CDF" w:rsidDel="009F6568">
          <w:rPr>
            <w:rFonts w:eastAsia="等线"/>
            <w:color w:val="auto"/>
            <w:lang w:eastAsia="zh-CN"/>
          </w:rPr>
          <w:delText xml:space="preserve">Link ID </w:delText>
        </w:r>
        <w:r w:rsidR="009B39FD" w:rsidDel="009F6568">
          <w:rPr>
            <w:rFonts w:eastAsia="等线"/>
            <w:color w:val="auto"/>
            <w:lang w:eastAsia="zh-CN"/>
          </w:rPr>
          <w:delText xml:space="preserve">and performs </w:delText>
        </w:r>
        <w:r w:rsidR="00DE63EA" w:rsidDel="009F6568">
          <w:rPr>
            <w:rFonts w:eastAsia="等线"/>
            <w:color w:val="auto"/>
            <w:lang w:eastAsia="zh-CN"/>
          </w:rPr>
          <w:delText>the following:</w:delText>
        </w:r>
      </w:del>
    </w:p>
    <w:p w14:paraId="5632A861" w14:textId="66C6B824" w:rsidR="00A12BFD" w:rsidDel="009F6568" w:rsidRDefault="00A12BFD" w:rsidP="00A12BFD">
      <w:pPr>
        <w:overflowPunct/>
        <w:autoSpaceDE/>
        <w:autoSpaceDN/>
        <w:adjustRightInd/>
        <w:ind w:leftChars="312" w:left="908" w:hanging="284"/>
        <w:textAlignment w:val="auto"/>
        <w:rPr>
          <w:del w:id="79" w:author="vivo" w:date="2022-04-08T10:56:00Z"/>
          <w:rFonts w:eastAsia="等线"/>
          <w:color w:val="auto"/>
          <w:lang w:eastAsia="zh-CN"/>
        </w:rPr>
      </w:pPr>
      <w:del w:id="80" w:author="vivo" w:date="2022-04-08T10:56:00Z">
        <w:r w:rsidDel="009F6568">
          <w:rPr>
            <w:rFonts w:eastAsia="等线"/>
            <w:color w:val="auto"/>
            <w:lang w:eastAsia="zh-CN"/>
          </w:rPr>
          <w:delText>-</w:delText>
        </w:r>
        <w:r w:rsidDel="009F6568">
          <w:rPr>
            <w:rFonts w:eastAsia="等线"/>
            <w:color w:val="auto"/>
            <w:lang w:eastAsia="zh-CN"/>
          </w:rPr>
          <w:tab/>
          <w:delText xml:space="preserve">If AMF-UE does not change, the AMF-UE </w:delText>
        </w:r>
        <w:r w:rsidR="00E76FFA" w:rsidDel="009F6568">
          <w:rPr>
            <w:rFonts w:eastAsia="等线"/>
            <w:color w:val="auto"/>
            <w:lang w:eastAsia="zh-CN"/>
          </w:rPr>
          <w:delText xml:space="preserve">update the </w:delText>
        </w:r>
        <w:r w:rsidDel="009F6568">
          <w:rPr>
            <w:rFonts w:eastAsia="等线"/>
            <w:color w:val="auto"/>
            <w:lang w:eastAsia="zh-CN"/>
          </w:rPr>
          <w:delText>subscri</w:delText>
        </w:r>
        <w:r w:rsidR="00E76FFA" w:rsidDel="009F6568">
          <w:rPr>
            <w:rFonts w:eastAsia="等线"/>
            <w:color w:val="auto"/>
            <w:lang w:eastAsia="zh-CN"/>
          </w:rPr>
          <w:delText>ption</w:delText>
        </w:r>
        <w:r w:rsidDel="009F6568">
          <w:rPr>
            <w:rFonts w:eastAsia="等线"/>
            <w:color w:val="auto"/>
            <w:lang w:eastAsia="zh-CN"/>
          </w:rPr>
          <w:delText xml:space="preserve"> to the AMF-MBSR with the Link ID</w:delText>
        </w:r>
        <w:r w:rsidR="006D2761" w:rsidDel="009F6568">
          <w:rPr>
            <w:rFonts w:eastAsia="等线"/>
            <w:color w:val="auto"/>
            <w:lang w:eastAsia="zh-CN"/>
          </w:rPr>
          <w:delText>, the allocated Link ID,</w:delText>
        </w:r>
        <w:r w:rsidDel="009F6568">
          <w:rPr>
            <w:rFonts w:eastAsia="等线"/>
            <w:color w:val="auto"/>
            <w:lang w:eastAsia="zh-CN"/>
          </w:rPr>
          <w:delText xml:space="preserve"> and the </w:delText>
        </w:r>
        <w:r w:rsidR="009B39FD" w:rsidDel="009F6568">
          <w:rPr>
            <w:rFonts w:eastAsia="等线"/>
            <w:color w:val="auto"/>
            <w:lang w:eastAsia="zh-CN"/>
          </w:rPr>
          <w:delText xml:space="preserve">received </w:delText>
        </w:r>
        <w:r w:rsidDel="009F6568">
          <w:rPr>
            <w:rFonts w:eastAsia="等线"/>
            <w:color w:val="auto"/>
            <w:lang w:eastAsia="zh-CN"/>
          </w:rPr>
          <w:delText>MBSR ID</w:delText>
        </w:r>
        <w:r w:rsidR="001C1740" w:rsidDel="009F6568">
          <w:rPr>
            <w:rFonts w:eastAsia="等线"/>
            <w:color w:val="auto"/>
            <w:lang w:eastAsia="zh-CN"/>
          </w:rPr>
          <w:delText xml:space="preserve"> (conditional update)</w:delText>
        </w:r>
        <w:r w:rsidDel="009F6568">
          <w:rPr>
            <w:rFonts w:eastAsia="等线"/>
            <w:color w:val="auto"/>
            <w:lang w:eastAsia="zh-CN"/>
          </w:rPr>
          <w:delText xml:space="preserve">. </w:delText>
        </w:r>
        <w:r w:rsidR="00A35F4F" w:rsidDel="009F6568">
          <w:rPr>
            <w:rFonts w:eastAsia="等线"/>
            <w:color w:val="auto"/>
            <w:lang w:eastAsia="zh-CN"/>
          </w:rPr>
          <w:delText xml:space="preserve">If the </w:delText>
        </w:r>
        <w:r w:rsidR="00A35F4F" w:rsidDel="009F6568">
          <w:rPr>
            <w:rFonts w:eastAsia="等线" w:hint="eastAsia"/>
            <w:color w:val="auto"/>
            <w:lang w:eastAsia="zh-CN"/>
          </w:rPr>
          <w:delText>MBSR</w:delText>
        </w:r>
        <w:r w:rsidR="00A35F4F" w:rsidDel="009F6568">
          <w:rPr>
            <w:rFonts w:eastAsia="等线"/>
            <w:color w:val="auto"/>
            <w:lang w:eastAsia="zh-CN"/>
          </w:rPr>
          <w:delText xml:space="preserve"> indicated by the received MBSR ID has been subscribed with the Link ID, the AMF-MBSR returns an indication to the AMF-UE</w:delText>
        </w:r>
        <w:r w:rsidR="0039610F" w:rsidDel="009F6568">
          <w:rPr>
            <w:rFonts w:eastAsia="等线"/>
            <w:color w:val="auto"/>
            <w:lang w:eastAsia="zh-CN"/>
          </w:rPr>
          <w:delText xml:space="preserve"> and keeps the subscription with the Link ID</w:delText>
        </w:r>
        <w:r w:rsidR="00B13970" w:rsidDel="009F6568">
          <w:rPr>
            <w:rFonts w:eastAsia="等线"/>
            <w:color w:val="auto"/>
            <w:lang w:eastAsia="zh-CN"/>
          </w:rPr>
          <w:delText xml:space="preserve"> and the association between the Link ID and the MBSR</w:delText>
        </w:r>
        <w:r w:rsidR="004E2244" w:rsidDel="009F6568">
          <w:rPr>
            <w:rFonts w:eastAsia="等线"/>
            <w:color w:val="auto"/>
            <w:lang w:eastAsia="zh-CN"/>
          </w:rPr>
          <w:delText>, otherwise the AMF-MBSR decrease the count for the Link ID, associate the MBSR with the allocated Link ID, and increase the count for the allocated Link ID</w:delText>
        </w:r>
        <w:r w:rsidR="00E550FA" w:rsidDel="009F6568">
          <w:rPr>
            <w:rFonts w:eastAsia="等线"/>
            <w:color w:val="auto"/>
            <w:lang w:eastAsia="zh-CN"/>
          </w:rPr>
          <w:delText>.</w:delText>
        </w:r>
        <w:r w:rsidR="00CB61F5" w:rsidRPr="00CB61F5" w:rsidDel="009F6568">
          <w:rPr>
            <w:rFonts w:eastAsia="等线"/>
            <w:color w:val="auto"/>
            <w:lang w:eastAsia="zh-CN"/>
          </w:rPr>
          <w:delText xml:space="preserve"> </w:delText>
        </w:r>
        <w:r w:rsidR="00CB61F5" w:rsidDel="009F6568">
          <w:rPr>
            <w:rFonts w:eastAsia="等线"/>
            <w:color w:val="auto"/>
            <w:lang w:eastAsia="zh-CN"/>
          </w:rPr>
          <w:delText xml:space="preserve">If the indication is received, the AMF-UE </w:delText>
        </w:r>
        <w:r w:rsidR="00A071AA" w:rsidDel="009F6568">
          <w:rPr>
            <w:rFonts w:eastAsia="等线"/>
            <w:color w:val="auto"/>
            <w:lang w:eastAsia="zh-CN"/>
          </w:rPr>
          <w:delText xml:space="preserve">releases </w:delText>
        </w:r>
        <w:r w:rsidR="00F639FE" w:rsidDel="009F6568">
          <w:rPr>
            <w:rFonts w:eastAsia="等线"/>
            <w:color w:val="auto"/>
            <w:lang w:eastAsia="zh-CN"/>
          </w:rPr>
          <w:delText>the allocated Link ID</w:delText>
        </w:r>
        <w:r w:rsidR="005D4E05" w:rsidDel="009F6568">
          <w:rPr>
            <w:rFonts w:eastAsia="等线"/>
            <w:color w:val="auto"/>
            <w:lang w:eastAsia="zh-CN"/>
          </w:rPr>
          <w:delText xml:space="preserve"> and keeps the association between the Link ID and the UE, otherwise, </w:delText>
        </w:r>
        <w:r w:rsidR="00BD1D4D" w:rsidDel="009F6568">
          <w:rPr>
            <w:rFonts w:eastAsia="等线"/>
            <w:color w:val="auto"/>
            <w:lang w:eastAsia="zh-CN"/>
          </w:rPr>
          <w:delText>the AMF-UE associates the UE with the allocated Link ID</w:delText>
        </w:r>
        <w:r w:rsidR="00F639FE" w:rsidDel="009F6568">
          <w:rPr>
            <w:rFonts w:eastAsia="等线"/>
            <w:color w:val="auto"/>
            <w:lang w:eastAsia="zh-CN"/>
          </w:rPr>
          <w:delText>.</w:delText>
        </w:r>
      </w:del>
    </w:p>
    <w:p w14:paraId="7AA91DE1" w14:textId="1FA57CD2" w:rsidR="00071263" w:rsidDel="009F6568" w:rsidRDefault="00E62A93" w:rsidP="009C31F1">
      <w:pPr>
        <w:overflowPunct/>
        <w:autoSpaceDE/>
        <w:autoSpaceDN/>
        <w:adjustRightInd/>
        <w:ind w:leftChars="312" w:left="908" w:hanging="284"/>
        <w:textAlignment w:val="auto"/>
        <w:rPr>
          <w:del w:id="81" w:author="vivo" w:date="2022-04-08T10:56:00Z"/>
          <w:rFonts w:eastAsia="等线"/>
          <w:color w:val="auto"/>
          <w:lang w:eastAsia="zh-CN"/>
        </w:rPr>
      </w:pPr>
      <w:del w:id="82" w:author="vivo" w:date="2022-04-08T10:56:00Z">
        <w:r w:rsidDel="009F6568">
          <w:rPr>
            <w:rFonts w:eastAsia="等线"/>
            <w:color w:val="auto"/>
            <w:lang w:eastAsia="zh-CN"/>
          </w:rPr>
          <w:delText>-</w:delText>
        </w:r>
        <w:r w:rsidDel="009F6568">
          <w:rPr>
            <w:rFonts w:eastAsia="等线"/>
            <w:color w:val="auto"/>
            <w:lang w:eastAsia="zh-CN"/>
          </w:rPr>
          <w:tab/>
        </w:r>
        <w:r w:rsidR="00071263" w:rsidDel="009F6568">
          <w:rPr>
            <w:rFonts w:eastAsia="等线" w:hint="eastAsia"/>
            <w:color w:val="auto"/>
            <w:lang w:eastAsia="zh-CN"/>
          </w:rPr>
          <w:delText>I</w:delText>
        </w:r>
        <w:r w:rsidR="00071263" w:rsidDel="009F6568">
          <w:rPr>
            <w:rFonts w:eastAsia="等线"/>
            <w:color w:val="auto"/>
            <w:lang w:eastAsia="zh-CN"/>
          </w:rPr>
          <w:delText xml:space="preserve">f AMF-UE changed, </w:delText>
        </w:r>
        <w:r w:rsidR="001F51B2" w:rsidDel="009F6568">
          <w:rPr>
            <w:rFonts w:eastAsia="等线"/>
            <w:color w:val="auto"/>
            <w:lang w:eastAsia="zh-CN"/>
          </w:rPr>
          <w:delText xml:space="preserve">the AMF-UE unsubscribed to the AMF-MBSR with the Link ID, meanwhile </w:delText>
        </w:r>
        <w:r w:rsidR="00B93CE5" w:rsidDel="009F6568">
          <w:rPr>
            <w:rFonts w:eastAsia="等线"/>
            <w:color w:val="auto"/>
            <w:lang w:eastAsia="zh-CN"/>
          </w:rPr>
          <w:delText>t</w:delText>
        </w:r>
        <w:r w:rsidR="00B93CE5" w:rsidRPr="00BF4CDF" w:rsidDel="009F6568">
          <w:rPr>
            <w:rFonts w:eastAsia="等线"/>
            <w:color w:val="auto"/>
            <w:lang w:eastAsia="zh-CN"/>
          </w:rPr>
          <w:delText>he AMF</w:delText>
        </w:r>
        <w:r w:rsidR="00B93CE5" w:rsidDel="009F6568">
          <w:rPr>
            <w:rFonts w:eastAsia="等线"/>
            <w:color w:val="auto"/>
            <w:lang w:eastAsia="zh-CN"/>
          </w:rPr>
          <w:delText>-</w:delText>
        </w:r>
        <w:r w:rsidR="00B93CE5" w:rsidRPr="00BF4CDF" w:rsidDel="009F6568">
          <w:rPr>
            <w:rFonts w:eastAsia="等线"/>
            <w:color w:val="auto"/>
            <w:lang w:eastAsia="zh-CN"/>
          </w:rPr>
          <w:delText>UE</w:delText>
        </w:r>
        <w:r w:rsidR="00B93CE5" w:rsidDel="009F6568">
          <w:rPr>
            <w:rFonts w:eastAsia="等线"/>
            <w:color w:val="auto"/>
            <w:lang w:eastAsia="zh-CN"/>
          </w:rPr>
          <w:delText xml:space="preserve"> subscri</w:delText>
        </w:r>
        <w:r w:rsidR="00294C43" w:rsidDel="009F6568">
          <w:rPr>
            <w:rFonts w:eastAsia="等线"/>
            <w:color w:val="auto"/>
            <w:lang w:eastAsia="zh-CN"/>
          </w:rPr>
          <w:delText xml:space="preserve">bes </w:delText>
        </w:r>
        <w:r w:rsidR="00B93CE5" w:rsidDel="009F6568">
          <w:rPr>
            <w:rFonts w:eastAsia="等线"/>
            <w:color w:val="auto"/>
            <w:lang w:eastAsia="zh-CN"/>
          </w:rPr>
          <w:delText xml:space="preserve">to the AMF-MBSR with </w:delText>
        </w:r>
        <w:r w:rsidR="00415BD4" w:rsidDel="009F6568">
          <w:rPr>
            <w:rFonts w:eastAsia="等线"/>
            <w:color w:val="auto"/>
            <w:lang w:eastAsia="zh-CN"/>
          </w:rPr>
          <w:delText xml:space="preserve">the </w:delText>
        </w:r>
        <w:r w:rsidR="00B93CE5" w:rsidDel="009F6568">
          <w:rPr>
            <w:rFonts w:eastAsia="等线"/>
            <w:color w:val="auto"/>
            <w:lang w:eastAsia="zh-CN"/>
          </w:rPr>
          <w:delText>allocated Link ID</w:delText>
        </w:r>
        <w:r w:rsidR="000C1F16" w:rsidDel="009F6568">
          <w:rPr>
            <w:rFonts w:eastAsia="等线"/>
            <w:color w:val="auto"/>
            <w:lang w:eastAsia="zh-CN"/>
          </w:rPr>
          <w:delText xml:space="preserve"> and</w:delText>
        </w:r>
        <w:r w:rsidR="00B93CE5" w:rsidDel="009F6568">
          <w:rPr>
            <w:rFonts w:eastAsia="等线"/>
            <w:color w:val="auto"/>
            <w:lang w:eastAsia="zh-CN"/>
          </w:rPr>
          <w:delText xml:space="preserve"> the </w:delText>
        </w:r>
        <w:r w:rsidR="003937C5" w:rsidDel="009F6568">
          <w:rPr>
            <w:rFonts w:eastAsia="等线"/>
            <w:color w:val="auto"/>
            <w:lang w:eastAsia="zh-CN"/>
          </w:rPr>
          <w:delText xml:space="preserve">received </w:delText>
        </w:r>
        <w:r w:rsidR="00B93CE5" w:rsidDel="009F6568">
          <w:rPr>
            <w:rFonts w:eastAsia="等线"/>
            <w:color w:val="auto"/>
            <w:lang w:eastAsia="zh-CN"/>
          </w:rPr>
          <w:delText>MBSR ID</w:delText>
        </w:r>
        <w:r w:rsidR="00994541" w:rsidDel="009F6568">
          <w:rPr>
            <w:rFonts w:eastAsia="等线"/>
            <w:color w:val="auto"/>
            <w:lang w:eastAsia="zh-CN"/>
          </w:rPr>
          <w:delText>, associates the UE with the allocated Link ID</w:delText>
        </w:r>
        <w:r w:rsidR="006E6A16" w:rsidDel="009F6568">
          <w:rPr>
            <w:rFonts w:eastAsia="等线"/>
            <w:color w:val="auto"/>
            <w:lang w:eastAsia="zh-CN"/>
          </w:rPr>
          <w:delText>, and associates the allocated Link ID with the AMF ID in the received MBSR ID</w:delText>
        </w:r>
        <w:r w:rsidR="00B93CE5" w:rsidDel="009F6568">
          <w:rPr>
            <w:rFonts w:eastAsia="等线"/>
            <w:color w:val="auto"/>
            <w:lang w:eastAsia="zh-CN"/>
          </w:rPr>
          <w:delText>.</w:delText>
        </w:r>
        <w:r w:rsidR="00994541" w:rsidDel="009F6568">
          <w:rPr>
            <w:rFonts w:eastAsia="等线"/>
            <w:color w:val="auto"/>
            <w:lang w:eastAsia="zh-CN"/>
          </w:rPr>
          <w:delText xml:space="preserve"> The </w:delText>
        </w:r>
        <w:r w:rsidR="008B222A" w:rsidDel="009F6568">
          <w:rPr>
            <w:rFonts w:eastAsia="等线"/>
            <w:color w:val="auto"/>
            <w:lang w:eastAsia="zh-CN"/>
          </w:rPr>
          <w:delText xml:space="preserve">AMF-MBSR </w:delText>
        </w:r>
        <w:r w:rsidR="008B185F" w:rsidDel="009F6568">
          <w:rPr>
            <w:rFonts w:eastAsia="等线"/>
            <w:color w:val="auto"/>
            <w:lang w:eastAsia="zh-CN"/>
          </w:rPr>
          <w:delText>maps the</w:delText>
        </w:r>
        <w:r w:rsidR="008B222A" w:rsidDel="009F6568">
          <w:rPr>
            <w:rFonts w:eastAsia="等线"/>
            <w:color w:val="auto"/>
            <w:lang w:eastAsia="zh-CN"/>
          </w:rPr>
          <w:delText xml:space="preserve"> </w:delText>
        </w:r>
        <w:r w:rsidR="00070E4F" w:rsidDel="009F6568">
          <w:rPr>
            <w:rFonts w:eastAsia="等线"/>
            <w:color w:val="auto"/>
            <w:lang w:eastAsia="zh-CN"/>
          </w:rPr>
          <w:delText xml:space="preserve">allocated </w:delText>
        </w:r>
        <w:r w:rsidR="008B222A" w:rsidDel="009F6568">
          <w:rPr>
            <w:rFonts w:eastAsia="等线"/>
            <w:color w:val="auto"/>
            <w:lang w:eastAsia="zh-CN"/>
          </w:rPr>
          <w:delText xml:space="preserve">Link ID </w:delText>
        </w:r>
        <w:r w:rsidR="008F721C" w:rsidDel="009F6568">
          <w:rPr>
            <w:rFonts w:eastAsia="等线"/>
            <w:color w:val="auto"/>
            <w:lang w:eastAsia="zh-CN"/>
          </w:rPr>
          <w:delText>to</w:delText>
        </w:r>
        <w:r w:rsidR="008B222A" w:rsidDel="009F6568">
          <w:rPr>
            <w:rFonts w:eastAsia="等线"/>
            <w:color w:val="auto"/>
            <w:lang w:eastAsia="zh-CN"/>
          </w:rPr>
          <w:delText xml:space="preserve"> the MBSR.</w:delText>
        </w:r>
      </w:del>
    </w:p>
    <w:p w14:paraId="40AE45F1" w14:textId="5B0796D7" w:rsidR="00071263" w:rsidDel="009F6568" w:rsidRDefault="00071263" w:rsidP="00071263">
      <w:pPr>
        <w:overflowPunct/>
        <w:autoSpaceDE/>
        <w:autoSpaceDN/>
        <w:adjustRightInd/>
        <w:ind w:left="568"/>
        <w:textAlignment w:val="auto"/>
        <w:rPr>
          <w:del w:id="83" w:author="vivo" w:date="2022-04-08T10:56:00Z"/>
          <w:rFonts w:eastAsia="等线"/>
          <w:color w:val="auto"/>
          <w:lang w:eastAsia="zh-CN"/>
        </w:rPr>
      </w:pPr>
      <w:del w:id="84" w:author="vivo" w:date="2022-04-08T10:56:00Z">
        <w:r w:rsidDel="009F6568">
          <w:rPr>
            <w:rFonts w:eastAsia="等线"/>
            <w:color w:val="auto"/>
            <w:lang w:eastAsia="zh-CN"/>
          </w:rPr>
          <w:delText>When the UE Context</w:delText>
        </w:r>
        <w:r w:rsidR="0069040F" w:rsidDel="009F6568">
          <w:rPr>
            <w:rFonts w:eastAsia="等线"/>
            <w:color w:val="auto"/>
            <w:lang w:eastAsia="zh-CN"/>
          </w:rPr>
          <w:delText xml:space="preserve"> does not</w:delText>
        </w:r>
        <w:r w:rsidDel="009F6568">
          <w:rPr>
            <w:rFonts w:eastAsia="等线"/>
            <w:color w:val="auto"/>
            <w:lang w:eastAsia="zh-CN"/>
          </w:rPr>
          <w:delText xml:space="preserve"> include a Link ID</w:delText>
        </w:r>
        <w:r w:rsidR="00583E28" w:rsidDel="009F6568">
          <w:rPr>
            <w:rFonts w:eastAsia="等线"/>
            <w:color w:val="auto"/>
            <w:lang w:eastAsia="zh-CN"/>
          </w:rPr>
          <w:delText xml:space="preserve">, </w:delText>
        </w:r>
        <w:r w:rsidR="00576485" w:rsidDel="009F6568">
          <w:rPr>
            <w:rFonts w:eastAsia="等线"/>
            <w:color w:val="auto"/>
            <w:lang w:eastAsia="zh-CN"/>
          </w:rPr>
          <w:delText>t</w:delText>
        </w:r>
        <w:r w:rsidR="00576485" w:rsidRPr="00BF4CDF" w:rsidDel="009F6568">
          <w:rPr>
            <w:rFonts w:eastAsia="等线"/>
            <w:color w:val="auto"/>
            <w:lang w:eastAsia="zh-CN"/>
          </w:rPr>
          <w:delText>he AMF</w:delText>
        </w:r>
        <w:r w:rsidR="00576485" w:rsidDel="009F6568">
          <w:rPr>
            <w:rFonts w:eastAsia="等线"/>
            <w:color w:val="auto"/>
            <w:lang w:eastAsia="zh-CN"/>
          </w:rPr>
          <w:delText>-</w:delText>
        </w:r>
        <w:r w:rsidR="00576485" w:rsidRPr="00BF4CDF" w:rsidDel="009F6568">
          <w:rPr>
            <w:rFonts w:eastAsia="等线"/>
            <w:color w:val="auto"/>
            <w:lang w:eastAsia="zh-CN"/>
          </w:rPr>
          <w:delText>UE</w:delText>
        </w:r>
        <w:r w:rsidR="00576485" w:rsidDel="009F6568">
          <w:rPr>
            <w:rFonts w:eastAsia="等线"/>
            <w:color w:val="auto"/>
            <w:lang w:eastAsia="zh-CN"/>
          </w:rPr>
          <w:delText xml:space="preserve"> </w:delText>
        </w:r>
        <w:r w:rsidR="00576485" w:rsidRPr="00BF4CDF" w:rsidDel="009F6568">
          <w:rPr>
            <w:rFonts w:eastAsia="等线"/>
            <w:color w:val="auto"/>
            <w:lang w:eastAsia="zh-CN"/>
          </w:rPr>
          <w:delText xml:space="preserve">allocates </w:delText>
        </w:r>
        <w:r w:rsidR="00576485" w:rsidDel="009F6568">
          <w:rPr>
            <w:rFonts w:eastAsia="等线"/>
            <w:color w:val="auto"/>
            <w:lang w:eastAsia="zh-CN"/>
          </w:rPr>
          <w:delText xml:space="preserve">a </w:delText>
        </w:r>
        <w:r w:rsidR="00576485" w:rsidRPr="00BF4CDF" w:rsidDel="009F6568">
          <w:rPr>
            <w:rFonts w:eastAsia="等线"/>
            <w:color w:val="auto"/>
            <w:lang w:eastAsia="zh-CN"/>
          </w:rPr>
          <w:delText>Link ID</w:delText>
        </w:r>
        <w:r w:rsidR="00576485" w:rsidDel="009F6568">
          <w:rPr>
            <w:rFonts w:eastAsia="等线"/>
            <w:color w:val="auto"/>
            <w:lang w:eastAsia="zh-CN"/>
          </w:rPr>
          <w:delText>, which includes the AMF ID,</w:delText>
        </w:r>
        <w:r w:rsidR="00576485" w:rsidRPr="00BF4CDF" w:rsidDel="009F6568">
          <w:rPr>
            <w:rFonts w:eastAsia="等线"/>
            <w:color w:val="auto"/>
            <w:lang w:eastAsia="zh-CN"/>
          </w:rPr>
          <w:delText xml:space="preserve"> for the </w:delText>
        </w:r>
        <w:r w:rsidR="00D910B0" w:rsidDel="009F6568">
          <w:rPr>
            <w:rFonts w:eastAsia="等线"/>
            <w:color w:val="auto"/>
            <w:lang w:eastAsia="zh-CN"/>
          </w:rPr>
          <w:delText xml:space="preserve">received </w:delText>
        </w:r>
        <w:r w:rsidR="00576485" w:rsidRPr="00BF4CDF" w:rsidDel="009F6568">
          <w:rPr>
            <w:rFonts w:eastAsia="等线"/>
            <w:color w:val="auto"/>
            <w:lang w:eastAsia="zh-CN"/>
          </w:rPr>
          <w:delText>MBSR ID</w:delText>
        </w:r>
        <w:r w:rsidR="00576485" w:rsidDel="009F6568">
          <w:rPr>
            <w:rFonts w:eastAsia="等线"/>
            <w:color w:val="auto"/>
            <w:lang w:eastAsia="zh-CN"/>
          </w:rPr>
          <w:delText xml:space="preserve">, and subscribe to the AMF-MBSR with the allocated Link ID and the </w:delText>
        </w:r>
        <w:r w:rsidR="00A50D25" w:rsidDel="009F6568">
          <w:rPr>
            <w:rFonts w:eastAsia="等线"/>
            <w:color w:val="auto"/>
            <w:lang w:eastAsia="zh-CN"/>
          </w:rPr>
          <w:delText xml:space="preserve">received </w:delText>
        </w:r>
        <w:r w:rsidR="00576485" w:rsidDel="009F6568">
          <w:rPr>
            <w:rFonts w:eastAsia="等线"/>
            <w:color w:val="auto"/>
            <w:lang w:eastAsia="zh-CN"/>
          </w:rPr>
          <w:delText>MBSR ID.</w:delText>
        </w:r>
      </w:del>
    </w:p>
    <w:p w14:paraId="71F7B50F" w14:textId="62028402" w:rsidR="00785598" w:rsidDel="009F6568" w:rsidRDefault="00E50F97" w:rsidP="00071263">
      <w:pPr>
        <w:overflowPunct/>
        <w:autoSpaceDE/>
        <w:autoSpaceDN/>
        <w:adjustRightInd/>
        <w:ind w:left="568"/>
        <w:textAlignment w:val="auto"/>
        <w:rPr>
          <w:del w:id="85" w:author="vivo" w:date="2022-04-08T10:56:00Z"/>
          <w:rFonts w:eastAsia="等线"/>
          <w:color w:val="auto"/>
          <w:lang w:eastAsia="zh-CN"/>
        </w:rPr>
      </w:pPr>
      <w:del w:id="86" w:author="vivo" w:date="2022-04-08T10:56:00Z">
        <w:r w:rsidDel="009F6568">
          <w:rPr>
            <w:rFonts w:eastAsia="等线"/>
            <w:color w:val="auto"/>
            <w:lang w:eastAsia="zh-CN"/>
          </w:rPr>
          <w:delText>When subscribe request with a Link ID is received, t</w:delText>
        </w:r>
        <w:r w:rsidR="00785598" w:rsidDel="009F6568">
          <w:rPr>
            <w:rFonts w:eastAsia="等线"/>
            <w:color w:val="auto"/>
            <w:lang w:eastAsia="zh-CN"/>
          </w:rPr>
          <w:delText>he AMF-MBSR</w:delText>
        </w:r>
        <w:r w:rsidDel="009F6568">
          <w:rPr>
            <w:rFonts w:eastAsia="等线"/>
            <w:color w:val="auto"/>
            <w:lang w:eastAsia="zh-CN"/>
          </w:rPr>
          <w:delText xml:space="preserve"> increase the count for the Link ID, and when unsubscribe request with a Link ID, the AMF-MBSR decrease the count of the Link ID.</w:delText>
        </w:r>
      </w:del>
    </w:p>
    <w:p w14:paraId="195A22E4" w14:textId="31EBF0F5" w:rsidR="001B49BA" w:rsidRDefault="009F6568" w:rsidP="001B49BA">
      <w:pPr>
        <w:overflowPunct/>
        <w:autoSpaceDE/>
        <w:autoSpaceDN/>
        <w:adjustRightInd/>
        <w:ind w:left="568" w:hanging="284"/>
        <w:textAlignment w:val="auto"/>
        <w:rPr>
          <w:rFonts w:eastAsia="等线"/>
          <w:color w:val="auto"/>
          <w:lang w:eastAsia="zh-CN"/>
        </w:rPr>
      </w:pPr>
      <w:ins w:id="87" w:author="vivo" w:date="2022-04-08T10:56:00Z">
        <w:r>
          <w:rPr>
            <w:rFonts w:eastAsia="等线"/>
            <w:color w:val="auto"/>
            <w:lang w:eastAsia="zh-CN"/>
          </w:rPr>
          <w:t>5</w:t>
        </w:r>
      </w:ins>
      <w:del w:id="88" w:author="vivo" w:date="2022-04-08T10:56:00Z">
        <w:r w:rsidR="001B49BA" w:rsidDel="009F6568">
          <w:rPr>
            <w:rFonts w:eastAsia="等线"/>
            <w:color w:val="auto"/>
            <w:lang w:eastAsia="zh-CN"/>
          </w:rPr>
          <w:delText>6</w:delText>
        </w:r>
      </w:del>
      <w:r w:rsidR="001B49BA">
        <w:rPr>
          <w:rFonts w:eastAsia="等线"/>
          <w:color w:val="auto"/>
          <w:lang w:eastAsia="zh-CN"/>
        </w:rPr>
        <w:t>.</w:t>
      </w:r>
      <w:r w:rsidR="001B49BA">
        <w:rPr>
          <w:rFonts w:eastAsia="等线"/>
          <w:color w:val="auto"/>
          <w:lang w:eastAsia="zh-CN"/>
        </w:rPr>
        <w:tab/>
      </w:r>
      <w:r w:rsidR="001B49BA" w:rsidRPr="0021701B">
        <w:rPr>
          <w:rFonts w:eastAsia="等线"/>
          <w:color w:val="auto"/>
          <w:lang w:eastAsia="zh-CN"/>
        </w:rPr>
        <w:t xml:space="preserve">The </w:t>
      </w:r>
      <w:r w:rsidR="001B49BA">
        <w:rPr>
          <w:rFonts w:eastAsia="等线"/>
          <w:color w:val="auto"/>
          <w:lang w:eastAsia="zh-CN"/>
        </w:rPr>
        <w:t xml:space="preserve">new </w:t>
      </w:r>
      <w:r w:rsidR="001B49BA" w:rsidRPr="0021701B">
        <w:rPr>
          <w:rFonts w:eastAsia="等线"/>
          <w:color w:val="auto"/>
          <w:lang w:eastAsia="zh-CN"/>
        </w:rPr>
        <w:t>AMF</w:t>
      </w:r>
      <w:r w:rsidR="001B49BA">
        <w:rPr>
          <w:rFonts w:eastAsia="等线"/>
          <w:color w:val="auto"/>
          <w:lang w:eastAsia="zh-CN"/>
        </w:rPr>
        <w:t>-UE</w:t>
      </w:r>
      <w:r w:rsidR="001B49BA" w:rsidRPr="0021701B">
        <w:rPr>
          <w:rFonts w:eastAsia="等线"/>
          <w:color w:val="auto"/>
          <w:lang w:eastAsia="zh-CN"/>
        </w:rPr>
        <w:t xml:space="preserve"> </w:t>
      </w:r>
      <w:r w:rsidR="001B49BA">
        <w:rPr>
          <w:rFonts w:eastAsia="等线"/>
          <w:color w:val="auto"/>
          <w:lang w:eastAsia="zh-CN"/>
        </w:rPr>
        <w:t>sends</w:t>
      </w:r>
      <w:r w:rsidR="001B49BA" w:rsidRPr="0021701B">
        <w:rPr>
          <w:rFonts w:eastAsia="等线"/>
          <w:color w:val="auto"/>
          <w:lang w:eastAsia="zh-CN"/>
        </w:rPr>
        <w:t xml:space="preserve"> </w:t>
      </w:r>
      <w:r w:rsidR="001B49BA">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45DEFF9A" w:rsidR="00C00276" w:rsidRDefault="009F6568" w:rsidP="000832EC">
      <w:pPr>
        <w:overflowPunct/>
        <w:autoSpaceDE/>
        <w:autoSpaceDN/>
        <w:adjustRightInd/>
        <w:ind w:left="568" w:hanging="284"/>
        <w:textAlignment w:val="auto"/>
        <w:rPr>
          <w:rFonts w:eastAsia="等线"/>
          <w:color w:val="auto"/>
          <w:lang w:eastAsia="zh-CN"/>
        </w:rPr>
      </w:pPr>
      <w:ins w:id="89" w:author="vivo" w:date="2022-04-08T10:56:00Z">
        <w:r>
          <w:rPr>
            <w:rFonts w:eastAsia="等线"/>
            <w:color w:val="auto"/>
            <w:lang w:eastAsia="zh-CN"/>
          </w:rPr>
          <w:t>6</w:t>
        </w:r>
      </w:ins>
      <w:del w:id="90" w:author="vivo" w:date="2022-04-08T10:56:00Z">
        <w:r w:rsidR="00162431" w:rsidDel="009F6568">
          <w:rPr>
            <w:rFonts w:eastAsia="等线"/>
            <w:color w:val="auto"/>
            <w:lang w:eastAsia="zh-CN"/>
          </w:rPr>
          <w:delText>7</w:delText>
        </w:r>
      </w:del>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and 6.</w:t>
      </w:r>
      <w:r w:rsidR="005B71E6">
        <w:rPr>
          <w:rFonts w:eastAsia="等线" w:hint="eastAsia"/>
          <w:color w:val="auto"/>
          <w:lang w:eastAsia="zh-CN"/>
        </w:rPr>
        <w:t>Y.3.</w:t>
      </w:r>
      <w:r w:rsidR="007A592A">
        <w:rPr>
          <w:rFonts w:eastAsia="等线"/>
          <w:color w:val="auto"/>
          <w:lang w:eastAsia="zh-CN"/>
        </w:rPr>
        <w:t>5</w:t>
      </w:r>
      <w:r w:rsidR="008033A3">
        <w:rPr>
          <w:rFonts w:eastAsia="等线"/>
          <w:color w:val="auto"/>
          <w:lang w:eastAsia="zh-CN"/>
        </w:rPr>
        <w:t>.</w:t>
      </w:r>
    </w:p>
    <w:p w14:paraId="05839E4D" w14:textId="4EB43F7F" w:rsidR="00C01E21" w:rsidRDefault="008B4BFB" w:rsidP="000832EC">
      <w:pPr>
        <w:overflowPunct/>
        <w:autoSpaceDE/>
        <w:autoSpaceDN/>
        <w:adjustRightInd/>
        <w:ind w:left="568" w:hanging="284"/>
        <w:textAlignment w:val="auto"/>
        <w:rPr>
          <w:rFonts w:eastAsia="等线"/>
          <w:color w:val="auto"/>
          <w:lang w:eastAsia="zh-CN"/>
        </w:rPr>
      </w:pPr>
      <w:ins w:id="91" w:author="vivo" w:date="2022-04-08T10:56:00Z">
        <w:r>
          <w:rPr>
            <w:rFonts w:eastAsia="等线"/>
            <w:color w:val="auto"/>
            <w:lang w:eastAsia="zh-CN"/>
          </w:rPr>
          <w:t>7</w:t>
        </w:r>
      </w:ins>
      <w:del w:id="92" w:author="vivo" w:date="2022-04-08T10:56:00Z">
        <w:r w:rsidR="00DD7AB4" w:rsidDel="008B4BFB">
          <w:rPr>
            <w:rFonts w:eastAsia="等线"/>
            <w:color w:val="auto"/>
            <w:lang w:eastAsia="zh-CN"/>
          </w:rPr>
          <w:delText>8</w:delText>
        </w:r>
      </w:del>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62680F1C" w:rsidR="000263D6" w:rsidDel="008B4BFB" w:rsidRDefault="007A1708" w:rsidP="000832EC">
      <w:pPr>
        <w:overflowPunct/>
        <w:autoSpaceDE/>
        <w:autoSpaceDN/>
        <w:adjustRightInd/>
        <w:ind w:left="568" w:hanging="284"/>
        <w:textAlignment w:val="auto"/>
        <w:rPr>
          <w:del w:id="93" w:author="vivo" w:date="2022-04-08T10:56:00Z"/>
          <w:rFonts w:eastAsia="等线"/>
          <w:color w:val="auto"/>
          <w:lang w:eastAsia="zh-CN"/>
        </w:rPr>
      </w:pPr>
      <w:del w:id="94" w:author="vivo" w:date="2022-04-08T10:56:00Z">
        <w:r w:rsidDel="008B4BFB">
          <w:rPr>
            <w:rFonts w:eastAsia="等线"/>
            <w:color w:val="auto"/>
            <w:lang w:eastAsia="zh-CN"/>
          </w:rPr>
          <w:delText>9</w:delText>
        </w:r>
        <w:r w:rsidR="000263D6" w:rsidDel="008B4BFB">
          <w:rPr>
            <w:rFonts w:eastAsia="等线"/>
            <w:color w:val="auto"/>
            <w:lang w:eastAsia="zh-CN"/>
          </w:rPr>
          <w:delText>.</w:delText>
        </w:r>
        <w:r w:rsidR="005C31EE" w:rsidDel="008B4BFB">
          <w:rPr>
            <w:rFonts w:eastAsia="等线"/>
            <w:color w:val="auto"/>
            <w:lang w:eastAsia="zh-CN"/>
          </w:rPr>
          <w:tab/>
          <w:delText xml:space="preserve">When the </w:delText>
        </w:r>
        <w:r w:rsidR="009954BA" w:rsidDel="008B4BFB">
          <w:rPr>
            <w:rFonts w:eastAsia="等线"/>
            <w:color w:val="auto"/>
            <w:lang w:eastAsia="zh-CN"/>
          </w:rPr>
          <w:delText xml:space="preserve">event met, the </w:delText>
        </w:r>
        <w:r w:rsidR="005C31EE" w:rsidDel="008B4BFB">
          <w:rPr>
            <w:rFonts w:eastAsia="等线"/>
            <w:color w:val="auto"/>
            <w:lang w:eastAsia="zh-CN"/>
          </w:rPr>
          <w:delText>AMF</w:delText>
        </w:r>
        <w:r w:rsidR="0064481F" w:rsidDel="008B4BFB">
          <w:rPr>
            <w:rFonts w:eastAsia="等线"/>
            <w:color w:val="auto"/>
            <w:lang w:eastAsia="zh-CN"/>
          </w:rPr>
          <w:delText>-</w:delText>
        </w:r>
        <w:r w:rsidR="0064481F" w:rsidDel="008B4BFB">
          <w:rPr>
            <w:rFonts w:eastAsia="等线" w:hint="eastAsia"/>
            <w:color w:val="auto"/>
            <w:lang w:eastAsia="zh-CN"/>
          </w:rPr>
          <w:delText>MBSR</w:delText>
        </w:r>
        <w:r w:rsidR="0064481F" w:rsidDel="008B4BFB">
          <w:rPr>
            <w:rFonts w:eastAsia="等线"/>
            <w:color w:val="auto"/>
            <w:lang w:eastAsia="zh-CN"/>
          </w:rPr>
          <w:delText xml:space="preserve"> </w:delText>
        </w:r>
        <w:r w:rsidR="002F6FFA" w:rsidDel="008B4BFB">
          <w:rPr>
            <w:rFonts w:eastAsia="等线"/>
            <w:color w:val="auto"/>
            <w:lang w:eastAsia="zh-CN"/>
          </w:rPr>
          <w:delText>notifies the AMF</w:delText>
        </w:r>
        <w:r w:rsidR="0064481F" w:rsidDel="008B4BFB">
          <w:rPr>
            <w:rFonts w:eastAsia="等线"/>
            <w:color w:val="auto"/>
            <w:lang w:eastAsia="zh-CN"/>
          </w:rPr>
          <w:delText>-</w:delText>
        </w:r>
        <w:r w:rsidR="002F6FFA" w:rsidDel="008B4BFB">
          <w:rPr>
            <w:rFonts w:eastAsia="等线"/>
            <w:color w:val="auto"/>
            <w:lang w:eastAsia="zh-CN"/>
          </w:rPr>
          <w:delText xml:space="preserve">UE with the </w:delText>
        </w:r>
        <w:r w:rsidR="00066C4C" w:rsidDel="008B4BFB">
          <w:rPr>
            <w:rFonts w:eastAsia="等线"/>
            <w:color w:val="auto"/>
            <w:lang w:eastAsia="zh-CN"/>
          </w:rPr>
          <w:delText>Link ID</w:delText>
        </w:r>
        <w:r w:rsidR="00C652F8" w:rsidDel="008B4BFB">
          <w:rPr>
            <w:rFonts w:eastAsia="等线"/>
            <w:color w:val="auto"/>
            <w:lang w:eastAsia="zh-CN"/>
          </w:rPr>
          <w:delText xml:space="preserve"> and </w:delText>
        </w:r>
        <w:r w:rsidR="00526AC0" w:rsidDel="008B4BFB">
          <w:rPr>
            <w:rFonts w:eastAsia="等线"/>
            <w:color w:val="auto"/>
            <w:lang w:eastAsia="zh-CN"/>
          </w:rPr>
          <w:delText>associated</w:delText>
        </w:r>
        <w:r w:rsidR="00D65A22" w:rsidDel="008B4BFB">
          <w:rPr>
            <w:rFonts w:eastAsia="等线"/>
            <w:color w:val="auto"/>
            <w:lang w:eastAsia="zh-CN"/>
          </w:rPr>
          <w:delText xml:space="preserve"> information</w:delText>
        </w:r>
        <w:r w:rsidR="0059421A" w:rsidDel="008B4BFB">
          <w:rPr>
            <w:rFonts w:eastAsia="等线"/>
            <w:color w:val="auto"/>
            <w:lang w:eastAsia="zh-CN"/>
          </w:rPr>
          <w:delText>, c.f. clause 6.Y.3.</w:delText>
        </w:r>
        <w:r w:rsidR="007A592A" w:rsidDel="008B4BFB">
          <w:rPr>
            <w:rFonts w:eastAsia="等线"/>
            <w:color w:val="auto"/>
            <w:lang w:eastAsia="zh-CN"/>
          </w:rPr>
          <w:delText>3</w:delText>
        </w:r>
        <w:r w:rsidR="00BD62CD" w:rsidDel="008B4BFB">
          <w:rPr>
            <w:rFonts w:eastAsia="等线"/>
            <w:color w:val="auto"/>
            <w:lang w:eastAsia="zh-CN"/>
          </w:rPr>
          <w:delText xml:space="preserve"> and 6.Y.3.</w:delText>
        </w:r>
        <w:r w:rsidR="007A592A" w:rsidDel="008B4BFB">
          <w:rPr>
            <w:rFonts w:eastAsia="等线"/>
            <w:color w:val="auto"/>
            <w:lang w:eastAsia="zh-CN"/>
          </w:rPr>
          <w:delText>4</w:delText>
        </w:r>
        <w:r w:rsidR="00DF090D" w:rsidDel="008B4BFB">
          <w:rPr>
            <w:rFonts w:eastAsia="等线"/>
            <w:color w:val="auto"/>
            <w:lang w:eastAsia="zh-CN"/>
          </w:rPr>
          <w:delText>.</w:delText>
        </w:r>
      </w:del>
    </w:p>
    <w:p w14:paraId="2EEB86BC" w14:textId="2EF6FAA5" w:rsidR="00D5607B" w:rsidRDefault="00B5384A" w:rsidP="000832EC">
      <w:pPr>
        <w:overflowPunct/>
        <w:autoSpaceDE/>
        <w:autoSpaceDN/>
        <w:adjustRightInd/>
        <w:ind w:left="568" w:hanging="284"/>
        <w:textAlignment w:val="auto"/>
        <w:rPr>
          <w:rFonts w:eastAsia="等线"/>
          <w:color w:val="auto"/>
          <w:lang w:eastAsia="zh-CN"/>
        </w:rPr>
      </w:pPr>
      <w:ins w:id="95" w:author="vivo" w:date="2022-04-08T10:56:00Z">
        <w:r>
          <w:rPr>
            <w:rFonts w:eastAsia="等线"/>
            <w:color w:val="auto"/>
            <w:lang w:eastAsia="zh-CN"/>
          </w:rPr>
          <w:t>8</w:t>
        </w:r>
      </w:ins>
      <w:del w:id="96" w:author="vivo" w:date="2022-04-08T10:56:00Z">
        <w:r w:rsidR="00CC4357" w:rsidDel="00B5384A">
          <w:rPr>
            <w:rFonts w:eastAsia="等线"/>
            <w:color w:val="auto"/>
            <w:lang w:eastAsia="zh-CN"/>
          </w:rPr>
          <w:delText>10</w:delText>
        </w:r>
      </w:del>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1298C005" w:rsidR="00332522" w:rsidRDefault="00B5384A" w:rsidP="000832EC">
      <w:pPr>
        <w:overflowPunct/>
        <w:autoSpaceDE/>
        <w:autoSpaceDN/>
        <w:adjustRightInd/>
        <w:ind w:left="568" w:hanging="284"/>
        <w:textAlignment w:val="auto"/>
        <w:rPr>
          <w:rFonts w:eastAsia="等线"/>
          <w:color w:val="auto"/>
          <w:lang w:eastAsia="zh-CN"/>
        </w:rPr>
      </w:pPr>
      <w:ins w:id="97" w:author="vivo" w:date="2022-04-08T10:57:00Z">
        <w:r>
          <w:rPr>
            <w:rFonts w:eastAsia="等线"/>
            <w:color w:val="auto"/>
            <w:lang w:eastAsia="zh-CN"/>
          </w:rPr>
          <w:t>9</w:t>
        </w:r>
      </w:ins>
      <w:del w:id="98" w:author="vivo" w:date="2022-04-08T10:57:00Z">
        <w:r w:rsidR="00332522" w:rsidDel="00B5384A">
          <w:rPr>
            <w:rFonts w:eastAsia="等线"/>
            <w:color w:val="auto"/>
            <w:lang w:eastAsia="zh-CN"/>
          </w:rPr>
          <w:delText>1</w:delText>
        </w:r>
        <w:r w:rsidR="00CC4357" w:rsidDel="00B5384A">
          <w:rPr>
            <w:rFonts w:eastAsia="等线"/>
            <w:color w:val="auto"/>
            <w:lang w:eastAsia="zh-CN"/>
          </w:rPr>
          <w:delText>1</w:delText>
        </w:r>
      </w:del>
      <w:r w:rsidR="00332522">
        <w:rPr>
          <w:rFonts w:eastAsia="等线"/>
          <w:color w:val="auto"/>
          <w:lang w:eastAsia="zh-CN"/>
        </w:rPr>
        <w:t>.</w:t>
      </w:r>
      <w:r w:rsidR="00332522">
        <w:rPr>
          <w:rFonts w:eastAsia="等线"/>
          <w:color w:val="auto"/>
          <w:lang w:eastAsia="zh-CN"/>
        </w:rPr>
        <w:tab/>
      </w:r>
      <w:r w:rsidR="00902624">
        <w:rPr>
          <w:rFonts w:eastAsia="等线"/>
          <w:color w:val="auto"/>
          <w:lang w:eastAsia="zh-CN"/>
        </w:rPr>
        <w:t>When the mobile registration is suspended, t</w:t>
      </w:r>
      <w:r w:rsidR="00332522">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3492D385"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99" w:author="vivo" w:date="2022-04-08T10:57:00Z">
        <w:r w:rsidR="001C597A">
          <w:rPr>
            <w:rFonts w:eastAsia="等线"/>
            <w:color w:val="auto"/>
            <w:lang w:eastAsia="zh-CN"/>
          </w:rPr>
          <w:t>0</w:t>
        </w:r>
      </w:ins>
      <w:del w:id="100" w:author="vivo" w:date="2022-04-08T10:57:00Z">
        <w:r w:rsidR="00CC4357" w:rsidDel="001C597A">
          <w:rPr>
            <w:rFonts w:eastAsia="等线"/>
            <w:color w:val="auto"/>
            <w:lang w:eastAsia="zh-CN"/>
          </w:rPr>
          <w:delText>2</w:delText>
        </w:r>
      </w:del>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54C657AE" w:rsidR="007F5E7F" w:rsidRPr="000832EC" w:rsidDel="00FC0B40" w:rsidRDefault="007F5E7F" w:rsidP="007F5E7F">
      <w:pPr>
        <w:keepNext/>
        <w:keepLines/>
        <w:overflowPunct/>
        <w:autoSpaceDE/>
        <w:autoSpaceDN/>
        <w:adjustRightInd/>
        <w:spacing w:before="120"/>
        <w:ind w:left="1418" w:hanging="1418"/>
        <w:textAlignment w:val="auto"/>
        <w:outlineLvl w:val="3"/>
        <w:rPr>
          <w:del w:id="101" w:author="vivo" w:date="2022-04-08T20:38:00Z"/>
          <w:rFonts w:ascii="Arial" w:eastAsia="等线" w:hAnsi="Arial"/>
          <w:color w:val="auto"/>
          <w:sz w:val="24"/>
          <w:lang w:eastAsia="en-US"/>
        </w:rPr>
      </w:pPr>
      <w:bookmarkStart w:id="102" w:name="_Toc97289444"/>
      <w:del w:id="103" w:author="vivo" w:date="2022-04-08T20:38:00Z">
        <w:r w:rsidRPr="000832EC" w:rsidDel="00FC0B40">
          <w:rPr>
            <w:rFonts w:ascii="Arial" w:eastAsia="等线" w:hAnsi="Arial"/>
            <w:color w:val="auto"/>
            <w:sz w:val="24"/>
            <w:lang w:eastAsia="en-US"/>
          </w:rPr>
          <w:lastRenderedPageBreak/>
          <w:delText>6.</w:delText>
        </w:r>
        <w:r w:rsidDel="00FC0B40">
          <w:rPr>
            <w:rFonts w:ascii="Arial" w:eastAsia="等线" w:hAnsi="Arial"/>
            <w:color w:val="auto"/>
            <w:sz w:val="24"/>
            <w:lang w:eastAsia="en-US"/>
          </w:rPr>
          <w:delText>Y</w:delText>
        </w:r>
        <w:r w:rsidRPr="000832EC" w:rsidDel="00FC0B40">
          <w:rPr>
            <w:rFonts w:ascii="Arial" w:eastAsia="等线" w:hAnsi="Arial"/>
            <w:color w:val="auto"/>
            <w:sz w:val="24"/>
            <w:lang w:eastAsia="en-US"/>
          </w:rPr>
          <w:delText>.3.</w:delText>
        </w:r>
        <w:r w:rsidDel="00FC0B40">
          <w:rPr>
            <w:rFonts w:ascii="Arial" w:eastAsia="等线" w:hAnsi="Arial"/>
            <w:color w:val="auto"/>
            <w:sz w:val="24"/>
            <w:lang w:eastAsia="en-US"/>
          </w:rPr>
          <w:delText>2</w:delText>
        </w:r>
        <w:r w:rsidRPr="000832EC" w:rsidDel="00FC0B40">
          <w:rPr>
            <w:rFonts w:ascii="Arial" w:eastAsia="等线" w:hAnsi="Arial"/>
            <w:color w:val="auto"/>
            <w:sz w:val="24"/>
            <w:lang w:eastAsia="en-US"/>
          </w:rPr>
          <w:tab/>
        </w:r>
        <w:r w:rsidDel="00FC0B40">
          <w:rPr>
            <w:rFonts w:ascii="Arial" w:eastAsia="等线" w:hAnsi="Arial"/>
            <w:color w:val="auto"/>
            <w:sz w:val="24"/>
            <w:lang w:eastAsia="en-US"/>
          </w:rPr>
          <w:delText xml:space="preserve">UE handover </w:delText>
        </w:r>
        <w:r w:rsidR="00A6360C" w:rsidDel="00FC0B40">
          <w:rPr>
            <w:rFonts w:ascii="Arial" w:eastAsia="等线" w:hAnsi="Arial"/>
            <w:color w:val="auto"/>
            <w:sz w:val="24"/>
            <w:lang w:eastAsia="en-US"/>
          </w:rPr>
          <w:delText xml:space="preserve">to connect/disconnect </w:delText>
        </w:r>
        <w:r w:rsidR="00E74412" w:rsidDel="00FC0B40">
          <w:rPr>
            <w:rFonts w:ascii="Arial" w:eastAsia="等线" w:hAnsi="Arial"/>
            <w:color w:val="auto"/>
            <w:sz w:val="24"/>
            <w:lang w:eastAsia="en-US"/>
          </w:rPr>
          <w:delText>to</w:delText>
        </w:r>
        <w:r w:rsidR="00AA571D" w:rsidDel="00FC0B40">
          <w:rPr>
            <w:rFonts w:ascii="Arial" w:eastAsia="等线" w:hAnsi="Arial"/>
            <w:color w:val="auto"/>
            <w:sz w:val="24"/>
            <w:lang w:eastAsia="en-US"/>
          </w:rPr>
          <w:delText>/</w:delText>
        </w:r>
        <w:r w:rsidR="00E74412" w:rsidDel="00FC0B40">
          <w:rPr>
            <w:rFonts w:ascii="Arial" w:eastAsia="等线" w:hAnsi="Arial"/>
            <w:color w:val="auto"/>
            <w:sz w:val="24"/>
            <w:lang w:eastAsia="en-US"/>
          </w:rPr>
          <w:delText xml:space="preserve">from </w:delText>
        </w:r>
        <w:r w:rsidDel="00FC0B40">
          <w:rPr>
            <w:rFonts w:ascii="Arial" w:eastAsia="等线" w:hAnsi="Arial"/>
            <w:color w:val="auto"/>
            <w:sz w:val="24"/>
            <w:lang w:eastAsia="en-US"/>
          </w:rPr>
          <w:delText>Mobile Base Station Relay</w:delText>
        </w:r>
      </w:del>
    </w:p>
    <w:p w14:paraId="38DBF4DC" w14:textId="6C81C0A3" w:rsidR="00076DCF" w:rsidRPr="009E0DE1" w:rsidDel="00FC0B40" w:rsidRDefault="00076DCF" w:rsidP="00076DCF">
      <w:pPr>
        <w:pStyle w:val="5"/>
        <w:rPr>
          <w:del w:id="104" w:author="vivo" w:date="2022-04-08T20:38:00Z"/>
        </w:rPr>
      </w:pPr>
      <w:bookmarkStart w:id="105" w:name="_Toc20149644"/>
      <w:bookmarkStart w:id="106" w:name="_Toc27846435"/>
      <w:bookmarkStart w:id="107" w:name="_Toc36187559"/>
      <w:bookmarkStart w:id="108" w:name="_Toc45183463"/>
      <w:bookmarkStart w:id="109" w:name="_Toc47342305"/>
      <w:bookmarkStart w:id="110" w:name="_Toc51769003"/>
      <w:bookmarkStart w:id="111" w:name="_Toc59095353"/>
      <w:del w:id="112" w:author="vivo" w:date="2022-04-08T20:38:00Z">
        <w:r w:rsidDel="00FC0B40">
          <w:delText>6</w:delText>
        </w:r>
        <w:r w:rsidRPr="009E0DE1" w:rsidDel="00FC0B40">
          <w:delText>.</w:delText>
        </w:r>
        <w:r w:rsidDel="00FC0B40">
          <w:delText>Y</w:delText>
        </w:r>
        <w:r w:rsidRPr="009E0DE1" w:rsidDel="00FC0B40">
          <w:delText>.</w:delText>
        </w:r>
        <w:r w:rsidDel="00FC0B40">
          <w:delText>3</w:delText>
        </w:r>
        <w:r w:rsidRPr="009E0DE1" w:rsidDel="00FC0B40">
          <w:delText>.2.1</w:delText>
        </w:r>
        <w:r w:rsidRPr="009E0DE1" w:rsidDel="00FC0B40">
          <w:tab/>
        </w:r>
        <w:r w:rsidDel="00FC0B40">
          <w:delText>N2 handover</w:delText>
        </w:r>
        <w:bookmarkEnd w:id="105"/>
        <w:bookmarkEnd w:id="106"/>
        <w:bookmarkEnd w:id="107"/>
        <w:bookmarkEnd w:id="108"/>
        <w:bookmarkEnd w:id="109"/>
        <w:bookmarkEnd w:id="110"/>
        <w:bookmarkEnd w:id="111"/>
      </w:del>
    </w:p>
    <w:p w14:paraId="4616D3E1" w14:textId="52B1AD97" w:rsidR="007F5E7F" w:rsidRPr="000832EC" w:rsidDel="00FC0B40" w:rsidRDefault="004A046B" w:rsidP="007F5E7F">
      <w:pPr>
        <w:keepNext/>
        <w:keepLines/>
        <w:overflowPunct/>
        <w:autoSpaceDE/>
        <w:autoSpaceDN/>
        <w:adjustRightInd/>
        <w:spacing w:before="60"/>
        <w:jc w:val="center"/>
        <w:textAlignment w:val="auto"/>
        <w:rPr>
          <w:del w:id="113" w:author="vivo" w:date="2022-04-08T20:38:00Z"/>
          <w:rFonts w:ascii="Arial" w:eastAsia="等线" w:hAnsi="Arial"/>
          <w:b/>
          <w:color w:val="auto"/>
          <w:lang w:eastAsia="en-US"/>
        </w:rPr>
      </w:pPr>
      <w:del w:id="114" w:author="vivo" w:date="2022-04-08T20:38:00Z">
        <w:r w:rsidDel="00FC0B40">
          <w:object w:dxaOrig="10524" w:dyaOrig="7066" w14:anchorId="00E2A489">
            <v:shape id="_x0000_i1030" type="#_x0000_t75" style="width:422.65pt;height:283.9pt" o:ole="">
              <v:imagedata r:id="rId21" o:title=""/>
            </v:shape>
            <o:OLEObject Type="Embed" ProgID="Visio.Drawing.15" ShapeID="_x0000_i1030" DrawAspect="Content" ObjectID="_1711280073" r:id="rId22"/>
          </w:object>
        </w:r>
      </w:del>
    </w:p>
    <w:p w14:paraId="74CB346A" w14:textId="7BCBF66A" w:rsidR="007F5E7F" w:rsidRPr="000832EC" w:rsidDel="00FC0B40" w:rsidRDefault="007F5E7F" w:rsidP="007F5E7F">
      <w:pPr>
        <w:keepLines/>
        <w:overflowPunct/>
        <w:autoSpaceDE/>
        <w:autoSpaceDN/>
        <w:adjustRightInd/>
        <w:spacing w:after="240"/>
        <w:jc w:val="center"/>
        <w:textAlignment w:val="auto"/>
        <w:rPr>
          <w:del w:id="115" w:author="vivo" w:date="2022-04-08T20:38:00Z"/>
          <w:rFonts w:ascii="Arial" w:eastAsia="等线" w:hAnsi="Arial"/>
          <w:b/>
          <w:color w:val="auto"/>
          <w:lang w:eastAsia="en-US"/>
        </w:rPr>
      </w:pPr>
      <w:del w:id="116" w:author="vivo" w:date="2022-04-08T20:38:00Z">
        <w:r w:rsidRPr="000832EC" w:rsidDel="00FC0B40">
          <w:rPr>
            <w:rFonts w:ascii="Arial" w:eastAsia="等线" w:hAnsi="Arial"/>
            <w:b/>
            <w:color w:val="auto"/>
            <w:lang w:eastAsia="en-US"/>
          </w:rPr>
          <w:delText>Figure 6.</w:delText>
        </w:r>
        <w:r w:rsidDel="00FC0B40">
          <w:rPr>
            <w:rFonts w:ascii="Arial" w:eastAsia="等线" w:hAnsi="Arial"/>
            <w:b/>
            <w:color w:val="auto"/>
            <w:lang w:eastAsia="en-US"/>
          </w:rPr>
          <w:delText>Y</w:delText>
        </w:r>
        <w:r w:rsidRPr="000832EC" w:rsidDel="00FC0B40">
          <w:rPr>
            <w:rFonts w:ascii="Arial" w:eastAsia="等线" w:hAnsi="Arial"/>
            <w:b/>
            <w:color w:val="auto"/>
            <w:lang w:eastAsia="en-US"/>
          </w:rPr>
          <w:delText>.3</w:delText>
        </w:r>
        <w:r w:rsidDel="00FC0B40">
          <w:rPr>
            <w:rFonts w:ascii="Arial" w:eastAsia="等线" w:hAnsi="Arial"/>
            <w:b/>
            <w:color w:val="auto"/>
            <w:lang w:eastAsia="en-US"/>
          </w:rPr>
          <w:delText>.</w:delText>
        </w:r>
        <w:r w:rsidR="00F326FE" w:rsidDel="00FC0B40">
          <w:rPr>
            <w:rFonts w:ascii="Arial" w:eastAsia="等线" w:hAnsi="Arial"/>
            <w:b/>
            <w:color w:val="auto"/>
            <w:lang w:eastAsia="en-US"/>
          </w:rPr>
          <w:delText>2</w:delText>
        </w:r>
        <w:r w:rsidR="005A634C" w:rsidDel="00FC0B40">
          <w:rPr>
            <w:rFonts w:ascii="Arial" w:eastAsia="等线" w:hAnsi="Arial"/>
            <w:b/>
            <w:color w:val="auto"/>
            <w:lang w:eastAsia="en-US"/>
          </w:rPr>
          <w:delText>.1</w:delText>
        </w:r>
        <w:r w:rsidRPr="000832EC" w:rsidDel="00FC0B40">
          <w:rPr>
            <w:rFonts w:ascii="Arial" w:eastAsia="等线" w:hAnsi="Arial"/>
            <w:b/>
            <w:color w:val="auto"/>
            <w:lang w:eastAsia="en-US"/>
          </w:rPr>
          <w:delText xml:space="preserve">-1: </w:delText>
        </w:r>
        <w:r w:rsidRPr="00C97F82" w:rsidDel="00FC0B40">
          <w:rPr>
            <w:rFonts w:ascii="Arial" w:eastAsia="等线" w:hAnsi="Arial"/>
            <w:b/>
            <w:color w:val="auto"/>
            <w:lang w:eastAsia="en-US"/>
          </w:rPr>
          <w:delText xml:space="preserve">UE </w:delText>
        </w:r>
        <w:r w:rsidR="00885D42" w:rsidDel="00FC0B40">
          <w:rPr>
            <w:rFonts w:ascii="Arial" w:eastAsia="等线" w:hAnsi="Arial"/>
            <w:b/>
            <w:color w:val="auto"/>
            <w:lang w:eastAsia="en-US"/>
          </w:rPr>
          <w:delText xml:space="preserve">N2 </w:delText>
        </w:r>
        <w:r w:rsidR="00F326FE" w:rsidDel="00FC0B40">
          <w:rPr>
            <w:rFonts w:ascii="Arial" w:eastAsia="等线" w:hAnsi="Arial"/>
            <w:b/>
            <w:color w:val="auto"/>
            <w:lang w:eastAsia="en-US"/>
          </w:rPr>
          <w:delText>handover</w:delText>
        </w:r>
        <w:r w:rsidR="00A41784" w:rsidDel="00FC0B40">
          <w:rPr>
            <w:rFonts w:ascii="Arial" w:eastAsia="等线" w:hAnsi="Arial"/>
            <w:b/>
            <w:color w:val="auto"/>
            <w:lang w:eastAsia="en-US"/>
          </w:rPr>
          <w:delText xml:space="preserve"> to connect/disconnect</w:delText>
        </w:r>
        <w:r w:rsidR="00F326FE" w:rsidDel="00FC0B40">
          <w:rPr>
            <w:rFonts w:ascii="Arial" w:eastAsia="等线" w:hAnsi="Arial"/>
            <w:b/>
            <w:color w:val="auto"/>
            <w:lang w:eastAsia="en-US"/>
          </w:rPr>
          <w:delText xml:space="preserve"> </w:delText>
        </w:r>
        <w:r w:rsidR="00A41784" w:rsidDel="00FC0B40">
          <w:rPr>
            <w:rFonts w:ascii="Arial" w:eastAsia="等线" w:hAnsi="Arial"/>
            <w:b/>
            <w:color w:val="auto"/>
            <w:lang w:eastAsia="en-US"/>
          </w:rPr>
          <w:delText>to</w:delText>
        </w:r>
        <w:r w:rsidR="00AA571D" w:rsidDel="00FC0B40">
          <w:rPr>
            <w:rFonts w:ascii="Arial" w:eastAsia="等线" w:hAnsi="Arial"/>
            <w:b/>
            <w:color w:val="auto"/>
            <w:lang w:eastAsia="en-US"/>
          </w:rPr>
          <w:delText>/</w:delText>
        </w:r>
        <w:r w:rsidR="00A41784" w:rsidDel="00FC0B40">
          <w:rPr>
            <w:rFonts w:ascii="Arial" w:eastAsia="等线" w:hAnsi="Arial"/>
            <w:b/>
            <w:color w:val="auto"/>
            <w:lang w:eastAsia="en-US"/>
          </w:rPr>
          <w:delText>from</w:delText>
        </w:r>
        <w:r w:rsidR="00F326FE" w:rsidDel="00FC0B40">
          <w:rPr>
            <w:rFonts w:ascii="Arial" w:eastAsia="等线" w:hAnsi="Arial"/>
            <w:b/>
            <w:color w:val="auto"/>
            <w:lang w:eastAsia="en-US"/>
          </w:rPr>
          <w:delText xml:space="preserve"> Mobile Base Station Relay</w:delText>
        </w:r>
      </w:del>
    </w:p>
    <w:p w14:paraId="32A6CE94" w14:textId="3FE05F49" w:rsidR="007F5E7F" w:rsidDel="00FC0B40" w:rsidRDefault="007F5E7F" w:rsidP="007F5E7F">
      <w:pPr>
        <w:overflowPunct/>
        <w:autoSpaceDE/>
        <w:autoSpaceDN/>
        <w:adjustRightInd/>
        <w:ind w:left="568" w:hanging="284"/>
        <w:textAlignment w:val="auto"/>
        <w:rPr>
          <w:del w:id="117" w:author="vivo" w:date="2022-04-08T20:38:00Z"/>
          <w:rFonts w:eastAsia="等线"/>
          <w:color w:val="auto"/>
          <w:lang w:eastAsia="zh-CN"/>
        </w:rPr>
      </w:pPr>
      <w:del w:id="118" w:author="vivo" w:date="2022-04-08T20:38:00Z">
        <w:r w:rsidDel="00FC0B40">
          <w:rPr>
            <w:rFonts w:eastAsia="等线"/>
            <w:color w:val="auto"/>
            <w:lang w:eastAsia="zh-CN"/>
          </w:rPr>
          <w:delText>1</w:delText>
        </w:r>
        <w:r w:rsidRPr="000832EC" w:rsidDel="00FC0B40">
          <w:rPr>
            <w:rFonts w:eastAsia="等线"/>
            <w:color w:val="auto"/>
            <w:lang w:eastAsia="zh-CN"/>
          </w:rPr>
          <w:delText>.</w:delText>
        </w:r>
        <w:r w:rsidRPr="000832EC" w:rsidDel="00FC0B40">
          <w:rPr>
            <w:rFonts w:eastAsia="等线"/>
            <w:color w:val="auto"/>
            <w:lang w:eastAsia="zh-CN"/>
          </w:rPr>
          <w:tab/>
        </w:r>
        <w:r w:rsidDel="00FC0B40">
          <w:rPr>
            <w:rFonts w:eastAsia="等线" w:hint="eastAsia"/>
            <w:color w:val="auto"/>
            <w:lang w:eastAsia="zh-CN"/>
          </w:rPr>
          <w:delText>T</w:delText>
        </w:r>
        <w:r w:rsidDel="00FC0B40">
          <w:rPr>
            <w:rFonts w:eastAsia="等线"/>
            <w:color w:val="auto"/>
            <w:lang w:eastAsia="zh-CN"/>
          </w:rPr>
          <w:delText>he UE</w:delText>
        </w:r>
        <w:r w:rsidR="00C81945" w:rsidDel="00FC0B40">
          <w:rPr>
            <w:rFonts w:eastAsia="等线"/>
            <w:color w:val="auto"/>
            <w:lang w:eastAsia="zh-CN"/>
          </w:rPr>
          <w:delText xml:space="preserve"> is in CM-CONNECTED state and </w:delText>
        </w:r>
        <w:r w:rsidR="00E96440" w:rsidDel="00FC0B40">
          <w:rPr>
            <w:rFonts w:eastAsia="等线"/>
            <w:color w:val="auto"/>
            <w:lang w:eastAsia="zh-CN"/>
          </w:rPr>
          <w:delText>may be</w:delText>
        </w:r>
        <w:r w:rsidR="00C81945" w:rsidDel="00FC0B40">
          <w:rPr>
            <w:rFonts w:eastAsia="等线"/>
            <w:color w:val="auto"/>
            <w:lang w:eastAsia="zh-CN"/>
          </w:rPr>
          <w:delText xml:space="preserve"> relayed by a MBSR</w:delText>
        </w:r>
        <w:r w:rsidDel="00FC0B40">
          <w:rPr>
            <w:rFonts w:eastAsia="等线"/>
            <w:color w:val="auto"/>
            <w:lang w:eastAsia="zh-CN"/>
          </w:rPr>
          <w:delText>.</w:delText>
        </w:r>
      </w:del>
    </w:p>
    <w:p w14:paraId="5AEC7F31" w14:textId="4F805DF5" w:rsidR="00D77D5E" w:rsidDel="00FC0B40" w:rsidRDefault="00D77D5E" w:rsidP="00D77D5E">
      <w:pPr>
        <w:overflowPunct/>
        <w:autoSpaceDE/>
        <w:autoSpaceDN/>
        <w:adjustRightInd/>
        <w:ind w:left="568" w:hanging="284"/>
        <w:textAlignment w:val="auto"/>
        <w:rPr>
          <w:del w:id="119" w:author="vivo" w:date="2022-04-08T20:38:00Z"/>
          <w:rFonts w:eastAsia="等线"/>
          <w:color w:val="auto"/>
          <w:lang w:eastAsia="zh-CN"/>
        </w:rPr>
      </w:pPr>
      <w:del w:id="120" w:author="vivo" w:date="2022-04-08T20:38:00Z">
        <w:r w:rsidDel="00FC0B40">
          <w:rPr>
            <w:rFonts w:eastAsia="等线"/>
            <w:color w:val="auto"/>
            <w:lang w:eastAsia="zh-CN"/>
          </w:rPr>
          <w:delText>2</w:delText>
        </w:r>
        <w:r w:rsidRPr="000832EC" w:rsidDel="00FC0B40">
          <w:rPr>
            <w:rFonts w:eastAsia="等线"/>
            <w:color w:val="auto"/>
            <w:lang w:eastAsia="zh-CN"/>
          </w:rPr>
          <w:delText>.</w:delText>
        </w:r>
        <w:r w:rsidRPr="000832EC" w:rsidDel="00FC0B40">
          <w:rPr>
            <w:rFonts w:eastAsia="等线"/>
            <w:color w:val="auto"/>
            <w:lang w:eastAsia="zh-CN"/>
          </w:rPr>
          <w:tab/>
        </w:r>
        <w:r w:rsidDel="00FC0B40">
          <w:rPr>
            <w:rFonts w:eastAsia="等线"/>
            <w:color w:val="auto"/>
            <w:lang w:eastAsia="zh-CN"/>
          </w:rPr>
          <w:delText xml:space="preserve">The source NG-RAN determines to perform handover for the </w:delText>
        </w:r>
        <w:r w:rsidR="002268E2" w:rsidDel="00FC0B40">
          <w:rPr>
            <w:rFonts w:eastAsia="等线"/>
            <w:color w:val="auto"/>
            <w:lang w:eastAsia="zh-CN"/>
          </w:rPr>
          <w:delText>UE</w:delText>
        </w:r>
        <w:r w:rsidDel="00FC0B40">
          <w:rPr>
            <w:rFonts w:eastAsia="等线"/>
            <w:color w:val="auto"/>
            <w:lang w:eastAsia="zh-CN"/>
          </w:rPr>
          <w:delText xml:space="preserve"> and sends the Handover Required (</w:delText>
        </w:r>
        <w:r w:rsidR="00046D83" w:rsidDel="00FC0B40">
          <w:rPr>
            <w:rFonts w:eastAsia="等线"/>
            <w:color w:val="auto"/>
            <w:lang w:eastAsia="zh-CN"/>
          </w:rPr>
          <w:delText>UE</w:delText>
        </w:r>
        <w:r w:rsidDel="00FC0B40">
          <w:rPr>
            <w:rFonts w:eastAsia="等线"/>
            <w:color w:val="auto"/>
            <w:lang w:eastAsia="zh-CN"/>
          </w:rPr>
          <w:delText xml:space="preserve"> info) message to the AMF-</w:delText>
        </w:r>
        <w:r w:rsidR="00046D83" w:rsidDel="00FC0B40">
          <w:rPr>
            <w:rFonts w:eastAsia="等线"/>
            <w:color w:val="auto"/>
            <w:lang w:eastAsia="zh-CN"/>
          </w:rPr>
          <w:delText>UE</w:delText>
        </w:r>
        <w:r w:rsidDel="00FC0B40">
          <w:rPr>
            <w:rFonts w:eastAsia="等线"/>
            <w:color w:val="auto"/>
            <w:lang w:eastAsia="zh-CN"/>
          </w:rPr>
          <w:delText>. The AMF-</w:delText>
        </w:r>
        <w:r w:rsidR="00064430" w:rsidDel="00FC0B40">
          <w:rPr>
            <w:rFonts w:eastAsia="等线"/>
            <w:color w:val="auto"/>
            <w:lang w:eastAsia="zh-CN"/>
          </w:rPr>
          <w:delText xml:space="preserve">UE </w:delText>
        </w:r>
        <w:r w:rsidDel="00FC0B40">
          <w:rPr>
            <w:rFonts w:eastAsia="等线"/>
            <w:color w:val="auto"/>
            <w:lang w:eastAsia="zh-CN"/>
          </w:rPr>
          <w:delText>may select a new AMF-</w:delText>
        </w:r>
        <w:r w:rsidR="008D39F4" w:rsidDel="00FC0B40">
          <w:rPr>
            <w:rFonts w:eastAsia="等线"/>
            <w:color w:val="auto"/>
            <w:lang w:eastAsia="zh-CN"/>
          </w:rPr>
          <w:delText>UE</w:delText>
        </w:r>
        <w:r w:rsidDel="00FC0B40">
          <w:rPr>
            <w:rFonts w:eastAsia="等线"/>
            <w:color w:val="auto"/>
            <w:lang w:eastAsia="zh-CN"/>
          </w:rPr>
          <w:delText xml:space="preserve"> for the handover procedure.</w:delText>
        </w:r>
        <w:r w:rsidR="003A6295" w:rsidDel="00FC0B40">
          <w:rPr>
            <w:rFonts w:eastAsia="等线"/>
            <w:color w:val="auto"/>
            <w:lang w:eastAsia="zh-CN"/>
          </w:rPr>
          <w:delText xml:space="preserve"> The UE info does not </w:delText>
        </w:r>
        <w:r w:rsidR="00A810AF" w:rsidDel="00FC0B40">
          <w:rPr>
            <w:rFonts w:eastAsia="等线"/>
            <w:color w:val="auto"/>
            <w:lang w:eastAsia="zh-CN"/>
          </w:rPr>
          <w:delText xml:space="preserve">include </w:delText>
        </w:r>
        <w:r w:rsidR="003A6295" w:rsidDel="00FC0B40">
          <w:rPr>
            <w:rFonts w:eastAsia="等线"/>
            <w:color w:val="auto"/>
            <w:lang w:eastAsia="zh-CN"/>
          </w:rPr>
          <w:delText xml:space="preserve">MBSR </w:delText>
        </w:r>
        <w:r w:rsidR="001F4F14" w:rsidDel="00FC0B40">
          <w:rPr>
            <w:rFonts w:eastAsia="等线"/>
            <w:color w:val="auto"/>
            <w:lang w:eastAsia="zh-CN"/>
          </w:rPr>
          <w:delText>ID</w:delText>
        </w:r>
        <w:r w:rsidR="003A6295" w:rsidDel="00FC0B40">
          <w:rPr>
            <w:rFonts w:eastAsia="等线"/>
            <w:color w:val="auto"/>
            <w:lang w:eastAsia="zh-CN"/>
          </w:rPr>
          <w:delText>.</w:delText>
        </w:r>
      </w:del>
    </w:p>
    <w:p w14:paraId="54824662" w14:textId="6652AFCA" w:rsidR="00F673C7" w:rsidDel="00FC0B40" w:rsidRDefault="00F673C7" w:rsidP="00F673C7">
      <w:pPr>
        <w:overflowPunct/>
        <w:autoSpaceDE/>
        <w:autoSpaceDN/>
        <w:adjustRightInd/>
        <w:ind w:left="568" w:hanging="284"/>
        <w:textAlignment w:val="auto"/>
        <w:rPr>
          <w:del w:id="121" w:author="vivo" w:date="2022-04-08T20:38:00Z"/>
          <w:rFonts w:eastAsia="等线"/>
          <w:color w:val="auto"/>
          <w:lang w:eastAsia="zh-CN"/>
        </w:rPr>
      </w:pPr>
      <w:del w:id="122" w:author="vivo" w:date="2022-04-08T20:38:00Z">
        <w:r w:rsidDel="00FC0B40">
          <w:rPr>
            <w:rFonts w:eastAsia="等线"/>
            <w:color w:val="auto"/>
            <w:lang w:eastAsia="zh-CN"/>
          </w:rPr>
          <w:delText>3.</w:delText>
        </w:r>
        <w:r w:rsidDel="00FC0B40">
          <w:rPr>
            <w:rFonts w:eastAsia="等线"/>
            <w:color w:val="auto"/>
            <w:lang w:eastAsia="zh-CN"/>
          </w:rPr>
          <w:tab/>
          <w:delText>In case new AMF-UE is selected, the AMF-UE invokes Create UE Context Request (</w:delText>
        </w:r>
        <w:r w:rsidR="00CB7287" w:rsidDel="00FC0B40">
          <w:rPr>
            <w:rFonts w:eastAsia="等线"/>
            <w:color w:val="auto"/>
            <w:lang w:eastAsia="zh-CN"/>
          </w:rPr>
          <w:delText xml:space="preserve">UE Context, </w:delText>
        </w:r>
        <w:r w:rsidDel="00FC0B40">
          <w:rPr>
            <w:rFonts w:eastAsia="等线"/>
            <w:color w:val="auto"/>
            <w:lang w:eastAsia="zh-CN"/>
          </w:rPr>
          <w:delText>UE info) towards the new AMF-UE. The UE Context</w:delText>
        </w:r>
        <w:r w:rsidR="00412BD5" w:rsidDel="00FC0B40">
          <w:rPr>
            <w:rFonts w:eastAsia="等线"/>
            <w:color w:val="auto"/>
            <w:lang w:eastAsia="zh-CN"/>
          </w:rPr>
          <w:delText xml:space="preserve"> </w:delText>
        </w:r>
        <w:r w:rsidR="008C0ABB" w:rsidDel="00FC0B40">
          <w:rPr>
            <w:rFonts w:eastAsia="等线" w:hint="eastAsia"/>
            <w:color w:val="auto"/>
            <w:lang w:eastAsia="zh-CN"/>
          </w:rPr>
          <w:delText>does</w:delText>
        </w:r>
        <w:r w:rsidR="008C0ABB" w:rsidDel="00FC0B40">
          <w:rPr>
            <w:rFonts w:eastAsia="等线"/>
            <w:color w:val="auto"/>
            <w:lang w:eastAsia="zh-CN"/>
          </w:rPr>
          <w:delText xml:space="preserve"> not </w:delText>
        </w:r>
        <w:r w:rsidDel="00FC0B40">
          <w:rPr>
            <w:rFonts w:eastAsia="等线"/>
            <w:color w:val="auto"/>
            <w:lang w:eastAsia="zh-CN"/>
          </w:rPr>
          <w:delText>include</w:delText>
        </w:r>
        <w:r w:rsidR="00412BD5" w:rsidDel="00FC0B40">
          <w:rPr>
            <w:rFonts w:eastAsia="等线"/>
            <w:color w:val="auto"/>
            <w:lang w:eastAsia="zh-CN"/>
          </w:rPr>
          <w:delText xml:space="preserve"> </w:delText>
        </w:r>
        <w:r w:rsidDel="00FC0B40">
          <w:rPr>
            <w:rFonts w:eastAsia="等线"/>
            <w:color w:val="auto"/>
            <w:lang w:eastAsia="zh-CN"/>
          </w:rPr>
          <w:delText>the Link ID and the associated AMF ID</w:delText>
        </w:r>
        <w:r w:rsidR="001C5C78" w:rsidDel="00FC0B40">
          <w:rPr>
            <w:rFonts w:eastAsia="等线"/>
            <w:color w:val="auto"/>
            <w:lang w:eastAsia="zh-CN"/>
          </w:rPr>
          <w:delText xml:space="preserve"> if the UE </w:delText>
        </w:r>
        <w:r w:rsidR="00534FB7" w:rsidDel="00FC0B40">
          <w:rPr>
            <w:rFonts w:eastAsia="等线"/>
            <w:color w:val="auto"/>
            <w:lang w:eastAsia="zh-CN"/>
          </w:rPr>
          <w:delText>was</w:delText>
        </w:r>
        <w:r w:rsidR="001C5C78" w:rsidDel="00FC0B40">
          <w:rPr>
            <w:rFonts w:eastAsia="等线"/>
            <w:color w:val="auto"/>
            <w:lang w:eastAsia="zh-CN"/>
          </w:rPr>
          <w:delText xml:space="preserve"> relayed by a MBSR</w:delText>
        </w:r>
        <w:r w:rsidR="00D905B2" w:rsidDel="00FC0B40">
          <w:rPr>
            <w:rFonts w:eastAsia="等线"/>
            <w:color w:val="auto"/>
            <w:lang w:eastAsia="zh-CN"/>
          </w:rPr>
          <w:delText xml:space="preserve"> and no Link ID is received</w:delText>
        </w:r>
        <w:r w:rsidDel="00FC0B40">
          <w:rPr>
            <w:rFonts w:eastAsia="等线"/>
            <w:color w:val="auto"/>
            <w:lang w:eastAsia="zh-CN"/>
          </w:rPr>
          <w:delText>.</w:delText>
        </w:r>
      </w:del>
    </w:p>
    <w:p w14:paraId="24D3053B" w14:textId="3293962C" w:rsidR="00F673C7" w:rsidDel="00FC0B40" w:rsidRDefault="00F673C7" w:rsidP="00F673C7">
      <w:pPr>
        <w:overflowPunct/>
        <w:autoSpaceDE/>
        <w:autoSpaceDN/>
        <w:adjustRightInd/>
        <w:ind w:left="568" w:hanging="284"/>
        <w:textAlignment w:val="auto"/>
        <w:rPr>
          <w:del w:id="123" w:author="vivo" w:date="2022-04-08T20:38:00Z"/>
          <w:rFonts w:eastAsia="等线"/>
          <w:color w:val="auto"/>
          <w:lang w:eastAsia="zh-CN"/>
        </w:rPr>
      </w:pPr>
      <w:del w:id="124" w:author="vivo" w:date="2022-04-08T20:38:00Z">
        <w:r w:rsidDel="00FC0B40">
          <w:rPr>
            <w:rFonts w:eastAsia="等线"/>
            <w:color w:val="auto"/>
            <w:lang w:eastAsia="zh-CN"/>
          </w:rPr>
          <w:delText>4.</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r w:rsidR="00B05AD0" w:rsidDel="00FC0B40">
          <w:rPr>
            <w:rFonts w:eastAsia="等线"/>
            <w:color w:val="auto"/>
            <w:lang w:eastAsia="zh-CN"/>
          </w:rPr>
          <w:delText xml:space="preserve"> </w:delText>
        </w:r>
      </w:del>
    </w:p>
    <w:p w14:paraId="4E7C63ED" w14:textId="165C6727" w:rsidR="00F673C7" w:rsidDel="00FC0B40" w:rsidRDefault="00F673C7" w:rsidP="00F673C7">
      <w:pPr>
        <w:overflowPunct/>
        <w:autoSpaceDE/>
        <w:autoSpaceDN/>
        <w:adjustRightInd/>
        <w:ind w:left="568" w:hanging="284"/>
        <w:textAlignment w:val="auto"/>
        <w:rPr>
          <w:del w:id="125" w:author="vivo" w:date="2022-04-08T20:38:00Z"/>
          <w:rFonts w:eastAsia="等线"/>
          <w:color w:val="auto"/>
          <w:lang w:eastAsia="zh-CN"/>
        </w:rPr>
      </w:pPr>
      <w:del w:id="126" w:author="vivo" w:date="2022-04-08T20:38:00Z">
        <w:r w:rsidDel="00FC0B40">
          <w:rPr>
            <w:rFonts w:eastAsia="等线"/>
            <w:color w:val="auto"/>
            <w:lang w:eastAsia="zh-CN"/>
          </w:rPr>
          <w:delText>5.</w:delText>
        </w:r>
        <w:r w:rsidDel="00FC0B40">
          <w:rPr>
            <w:rFonts w:eastAsia="等线"/>
            <w:color w:val="auto"/>
            <w:lang w:eastAsia="zh-CN"/>
          </w:rPr>
          <w:tab/>
          <w:delText>In case step 3 is performed, the</w:delText>
        </w:r>
        <w:r w:rsidRPr="0021701B" w:rsidDel="00FC0B40">
          <w:rPr>
            <w:rFonts w:eastAsia="等线"/>
            <w:color w:val="auto"/>
            <w:lang w:eastAsia="zh-CN"/>
          </w:rPr>
          <w:delText xml:space="preserve"> </w:delText>
        </w:r>
        <w:r w:rsidDel="00FC0B40">
          <w:rPr>
            <w:rFonts w:eastAsia="等线"/>
            <w:color w:val="auto"/>
            <w:lang w:eastAsia="zh-CN"/>
          </w:rPr>
          <w:delText xml:space="preserve">new </w:delText>
        </w:r>
        <w:r w:rsidRPr="0021701B" w:rsidDel="00FC0B40">
          <w:rPr>
            <w:rFonts w:eastAsia="等线"/>
            <w:color w:val="auto"/>
            <w:lang w:eastAsia="zh-CN"/>
          </w:rPr>
          <w:delText>AMF</w:delText>
        </w:r>
        <w:r w:rsidDel="00FC0B40">
          <w:rPr>
            <w:rFonts w:eastAsia="等线"/>
            <w:color w:val="auto"/>
            <w:lang w:eastAsia="zh-CN"/>
          </w:rPr>
          <w:delText xml:space="preserve">-UE responds to the AMF-UE. </w:delText>
        </w:r>
      </w:del>
    </w:p>
    <w:p w14:paraId="0B5647F9" w14:textId="6021210C" w:rsidR="007F5E7F" w:rsidDel="00963A4A" w:rsidRDefault="007F5E7F" w:rsidP="007F5E7F">
      <w:pPr>
        <w:overflowPunct/>
        <w:autoSpaceDE/>
        <w:autoSpaceDN/>
        <w:adjustRightInd/>
        <w:ind w:left="568" w:hanging="284"/>
        <w:textAlignment w:val="auto"/>
        <w:rPr>
          <w:del w:id="127" w:author="vivo" w:date="2022-04-08T10:58:00Z"/>
          <w:rFonts w:eastAsia="等线"/>
          <w:color w:val="auto"/>
          <w:lang w:eastAsia="zh-CN"/>
        </w:rPr>
      </w:pPr>
      <w:del w:id="128" w:author="vivo" w:date="2022-04-08T10:58:00Z">
        <w:r w:rsidDel="00963A4A">
          <w:rPr>
            <w:rFonts w:eastAsia="等线"/>
            <w:color w:val="auto"/>
            <w:lang w:eastAsia="zh-CN"/>
          </w:rPr>
          <w:delText>6.</w:delText>
        </w:r>
        <w:r w:rsidDel="00963A4A">
          <w:rPr>
            <w:rFonts w:eastAsia="等线"/>
            <w:color w:val="auto"/>
            <w:lang w:eastAsia="zh-CN"/>
          </w:rPr>
          <w:tab/>
        </w:r>
        <w:r w:rsidR="00DA365C" w:rsidDel="00963A4A">
          <w:rPr>
            <w:rFonts w:eastAsia="等线"/>
            <w:color w:val="auto"/>
            <w:lang w:eastAsia="zh-CN"/>
          </w:rPr>
          <w:delText>In case step 3 is performed</w:delText>
        </w:r>
        <w:r w:rsidR="00B938AB" w:rsidDel="00963A4A">
          <w:rPr>
            <w:rFonts w:eastAsia="等线"/>
            <w:color w:val="auto"/>
            <w:lang w:eastAsia="zh-CN"/>
          </w:rPr>
          <w:delText xml:space="preserve"> and Link ID is included in the UE Context</w:delText>
        </w:r>
        <w:r w:rsidR="00DA365C" w:rsidDel="00963A4A">
          <w:rPr>
            <w:rFonts w:eastAsia="等线"/>
            <w:color w:val="auto"/>
            <w:lang w:eastAsia="zh-CN"/>
          </w:rPr>
          <w:delText xml:space="preserve">, the </w:delText>
        </w:r>
        <w:r w:rsidRPr="0021701B" w:rsidDel="00963A4A">
          <w:rPr>
            <w:rFonts w:eastAsia="等线"/>
            <w:color w:val="auto"/>
            <w:lang w:eastAsia="zh-CN"/>
          </w:rPr>
          <w:delText>AMF</w:delText>
        </w:r>
        <w:r w:rsidDel="00963A4A">
          <w:rPr>
            <w:rFonts w:eastAsia="等线"/>
            <w:color w:val="auto"/>
            <w:lang w:eastAsia="zh-CN"/>
          </w:rPr>
          <w:delText>-UE</w:delText>
        </w:r>
        <w:r w:rsidRPr="0021701B" w:rsidDel="00963A4A">
          <w:rPr>
            <w:rFonts w:eastAsia="等线"/>
            <w:color w:val="auto"/>
            <w:lang w:eastAsia="zh-CN"/>
          </w:rPr>
          <w:delText xml:space="preserve"> </w:delText>
        </w:r>
        <w:r w:rsidR="00DA365C" w:rsidDel="00963A4A">
          <w:rPr>
            <w:rFonts w:eastAsia="等线"/>
            <w:color w:val="auto"/>
            <w:lang w:eastAsia="zh-CN"/>
          </w:rPr>
          <w:delText>unsubscribes</w:delText>
        </w:r>
        <w:r w:rsidR="00DA365C" w:rsidRPr="00DA365C" w:rsidDel="00963A4A">
          <w:rPr>
            <w:rFonts w:eastAsia="等线"/>
            <w:color w:val="auto"/>
            <w:lang w:eastAsia="zh-CN"/>
          </w:rPr>
          <w:delText xml:space="preserve"> </w:delText>
        </w:r>
        <w:r w:rsidR="00DA365C" w:rsidDel="00963A4A">
          <w:rPr>
            <w:rFonts w:eastAsia="等线"/>
            <w:color w:val="auto"/>
            <w:lang w:eastAsia="zh-CN"/>
          </w:rPr>
          <w:delText>to the AMF-MBSR indicated by the associated AMF ID with the Link ID</w:delText>
        </w:r>
        <w:r w:rsidDel="00963A4A">
          <w:rPr>
            <w:rFonts w:eastAsia="等线"/>
            <w:color w:val="auto"/>
            <w:lang w:eastAsia="zh-CN"/>
          </w:rPr>
          <w:delText>.</w:delText>
        </w:r>
      </w:del>
    </w:p>
    <w:p w14:paraId="0813CCEA" w14:textId="6C56E683" w:rsidR="007F5E7F" w:rsidDel="00FC0B40" w:rsidRDefault="007F5E7F" w:rsidP="007F5E7F">
      <w:pPr>
        <w:overflowPunct/>
        <w:autoSpaceDE/>
        <w:autoSpaceDN/>
        <w:adjustRightInd/>
        <w:ind w:left="568" w:hanging="284"/>
        <w:textAlignment w:val="auto"/>
        <w:rPr>
          <w:del w:id="129" w:author="vivo" w:date="2022-04-08T20:38:00Z"/>
          <w:rFonts w:eastAsia="等线"/>
          <w:color w:val="auto"/>
          <w:lang w:eastAsia="zh-CN"/>
        </w:rPr>
      </w:pPr>
      <w:del w:id="130" w:author="vivo" w:date="2022-04-08T10:58:00Z">
        <w:r w:rsidDel="00963A4A">
          <w:rPr>
            <w:rFonts w:eastAsia="等线"/>
            <w:color w:val="auto"/>
            <w:lang w:eastAsia="zh-CN"/>
          </w:rPr>
          <w:delText>7</w:delText>
        </w:r>
      </w:del>
      <w:del w:id="131" w:author="vivo" w:date="2022-04-08T20:38:00Z">
        <w:r w:rsidDel="00FC0B40">
          <w:rPr>
            <w:rFonts w:eastAsia="等线"/>
            <w:color w:val="auto"/>
            <w:lang w:eastAsia="zh-CN"/>
          </w:rPr>
          <w:delText>.</w:delText>
        </w:r>
        <w:r w:rsidDel="00FC0B40">
          <w:rPr>
            <w:rFonts w:eastAsia="等线"/>
            <w:color w:val="auto"/>
            <w:lang w:eastAsia="zh-CN"/>
          </w:rPr>
          <w:tab/>
          <w:delText xml:space="preserve">The </w:delText>
        </w:r>
        <w:r w:rsidR="008662AD" w:rsidDel="00FC0B40">
          <w:rPr>
            <w:rFonts w:eastAsia="等线"/>
            <w:color w:val="auto"/>
            <w:lang w:eastAsia="zh-CN"/>
          </w:rPr>
          <w:delText xml:space="preserve">AMF-UE sends Handover Command (UE info) to the target </w:delText>
        </w:r>
        <w:r w:rsidDel="00FC0B40">
          <w:rPr>
            <w:rFonts w:eastAsia="等线"/>
            <w:color w:val="auto"/>
            <w:lang w:eastAsia="zh-CN"/>
          </w:rPr>
          <w:delText>NG-RAN.</w:delText>
        </w:r>
      </w:del>
    </w:p>
    <w:p w14:paraId="7AA8DBFC" w14:textId="12A7A525" w:rsidR="007F5E7F" w:rsidDel="00FC0B40" w:rsidRDefault="007F5E7F" w:rsidP="007F5E7F">
      <w:pPr>
        <w:overflowPunct/>
        <w:autoSpaceDE/>
        <w:autoSpaceDN/>
        <w:adjustRightInd/>
        <w:ind w:left="568" w:hanging="284"/>
        <w:textAlignment w:val="auto"/>
        <w:rPr>
          <w:del w:id="132" w:author="vivo" w:date="2022-04-08T20:38:00Z"/>
          <w:rFonts w:eastAsia="等线"/>
          <w:color w:val="auto"/>
          <w:lang w:eastAsia="zh-CN"/>
        </w:rPr>
      </w:pPr>
      <w:del w:id="133" w:author="vivo" w:date="2022-04-08T10:58:00Z">
        <w:r w:rsidDel="00963A4A">
          <w:rPr>
            <w:rFonts w:eastAsia="等线"/>
            <w:color w:val="auto"/>
            <w:lang w:eastAsia="zh-CN"/>
          </w:rPr>
          <w:delText>8</w:delText>
        </w:r>
      </w:del>
      <w:del w:id="134" w:author="vivo" w:date="2022-04-08T20:38:00Z">
        <w:r w:rsidDel="00FC0B40">
          <w:rPr>
            <w:rFonts w:eastAsia="等线"/>
            <w:color w:val="auto"/>
            <w:lang w:eastAsia="zh-CN"/>
          </w:rPr>
          <w:delText>.</w:delText>
        </w:r>
        <w:r w:rsidDel="00FC0B40">
          <w:rPr>
            <w:rFonts w:eastAsia="等线"/>
            <w:color w:val="auto"/>
            <w:lang w:eastAsia="zh-CN"/>
          </w:rPr>
          <w:tab/>
        </w:r>
        <w:r w:rsidR="0024141C" w:rsidDel="00FC0B40">
          <w:rPr>
            <w:rFonts w:eastAsia="等线"/>
            <w:color w:val="auto"/>
            <w:lang w:eastAsia="zh-CN"/>
          </w:rPr>
          <w:delText>The target NG-RAN sends the Handover Command to the UE</w:delText>
        </w:r>
        <w:r w:rsidDel="00FC0B40">
          <w:rPr>
            <w:rFonts w:eastAsia="等线"/>
            <w:color w:val="auto"/>
            <w:lang w:eastAsia="zh-CN"/>
          </w:rPr>
          <w:delText>.</w:delText>
        </w:r>
      </w:del>
    </w:p>
    <w:p w14:paraId="5933BFF3" w14:textId="761C5CC1" w:rsidR="005A053B" w:rsidDel="00FC0B40" w:rsidRDefault="007F5E7F" w:rsidP="007F5E7F">
      <w:pPr>
        <w:overflowPunct/>
        <w:autoSpaceDE/>
        <w:autoSpaceDN/>
        <w:adjustRightInd/>
        <w:ind w:left="568" w:hanging="284"/>
        <w:textAlignment w:val="auto"/>
        <w:rPr>
          <w:del w:id="135" w:author="vivo" w:date="2022-04-08T20:38:00Z"/>
          <w:rFonts w:eastAsia="等线"/>
          <w:color w:val="auto"/>
          <w:lang w:eastAsia="zh-CN"/>
        </w:rPr>
      </w:pPr>
      <w:del w:id="136" w:author="vivo" w:date="2022-04-08T10:58:00Z">
        <w:r w:rsidDel="00963A4A">
          <w:rPr>
            <w:rFonts w:eastAsia="等线"/>
            <w:color w:val="auto"/>
            <w:lang w:eastAsia="zh-CN"/>
          </w:rPr>
          <w:delText>9</w:delText>
        </w:r>
      </w:del>
      <w:del w:id="137" w:author="vivo" w:date="2022-04-08T20:38:00Z">
        <w:r w:rsidDel="00FC0B40">
          <w:rPr>
            <w:rFonts w:eastAsia="等线"/>
            <w:color w:val="auto"/>
            <w:lang w:eastAsia="zh-CN"/>
          </w:rPr>
          <w:delText>.</w:delText>
        </w:r>
        <w:r w:rsidDel="00FC0B40">
          <w:rPr>
            <w:rFonts w:eastAsia="等线"/>
            <w:color w:val="auto"/>
            <w:lang w:eastAsia="zh-CN"/>
          </w:rPr>
          <w:tab/>
        </w:r>
        <w:r w:rsidR="005A053B" w:rsidDel="00FC0B40">
          <w:rPr>
            <w:rFonts w:eastAsia="等线"/>
            <w:color w:val="auto"/>
            <w:lang w:eastAsia="zh-CN"/>
          </w:rPr>
          <w:delText>The UE tunes to the target NG-RAN, which may be via another MBSR.</w:delText>
        </w:r>
      </w:del>
    </w:p>
    <w:p w14:paraId="622B88F1" w14:textId="5C434685" w:rsidR="007F5E7F" w:rsidDel="00FC0B40" w:rsidRDefault="007F5E7F" w:rsidP="007F5E7F">
      <w:pPr>
        <w:overflowPunct/>
        <w:autoSpaceDE/>
        <w:autoSpaceDN/>
        <w:adjustRightInd/>
        <w:ind w:left="568" w:hanging="284"/>
        <w:textAlignment w:val="auto"/>
        <w:rPr>
          <w:del w:id="138" w:author="vivo" w:date="2022-04-08T20:38:00Z"/>
          <w:rFonts w:eastAsia="等线"/>
          <w:color w:val="auto"/>
          <w:lang w:eastAsia="zh-CN"/>
        </w:rPr>
      </w:pPr>
      <w:del w:id="139" w:author="vivo" w:date="2022-04-08T10:58:00Z">
        <w:r w:rsidDel="00963A4A">
          <w:rPr>
            <w:rFonts w:eastAsia="等线"/>
            <w:color w:val="auto"/>
            <w:lang w:eastAsia="zh-CN"/>
          </w:rPr>
          <w:delText>10</w:delText>
        </w:r>
      </w:del>
      <w:del w:id="140" w:author="vivo" w:date="2022-04-08T20:38:00Z">
        <w:r w:rsidDel="00FC0B40">
          <w:rPr>
            <w:rFonts w:eastAsia="等线"/>
            <w:color w:val="auto"/>
            <w:lang w:eastAsia="zh-CN"/>
          </w:rPr>
          <w:delText>.</w:delText>
        </w:r>
        <w:r w:rsidDel="00FC0B40">
          <w:rPr>
            <w:rFonts w:eastAsia="等线"/>
            <w:color w:val="auto"/>
            <w:lang w:eastAsia="zh-CN"/>
          </w:rPr>
          <w:tab/>
          <w:delText xml:space="preserve">The </w:delText>
        </w:r>
        <w:r w:rsidR="005200A8" w:rsidDel="00FC0B40">
          <w:rPr>
            <w:rFonts w:eastAsia="等线"/>
            <w:color w:val="auto"/>
            <w:lang w:eastAsia="zh-CN"/>
          </w:rPr>
          <w:delText>target NG-RAN sends Handover Confirm to the (new) AMF-UE</w:delText>
        </w:r>
        <w:r w:rsidDel="00FC0B40">
          <w:rPr>
            <w:rFonts w:eastAsia="等线"/>
            <w:color w:val="auto"/>
            <w:lang w:eastAsia="zh-CN"/>
          </w:rPr>
          <w:delText>.</w:delText>
        </w:r>
        <w:r w:rsidR="005200A8" w:rsidDel="00FC0B40">
          <w:rPr>
            <w:rFonts w:eastAsia="等线"/>
            <w:color w:val="auto"/>
            <w:lang w:eastAsia="zh-CN"/>
          </w:rPr>
          <w:delText xml:space="preserve"> If another MBSR is used, the target NG-RAN includes the MBSR ID</w:delText>
        </w:r>
        <w:r w:rsidR="0084664B" w:rsidDel="00FC0B40">
          <w:rPr>
            <w:rFonts w:eastAsia="等线"/>
            <w:color w:val="auto"/>
            <w:lang w:eastAsia="zh-CN"/>
          </w:rPr>
          <w:delText xml:space="preserve"> and may include the TAI/TAC of the MBSR in the Handover Confirm.</w:delText>
        </w:r>
      </w:del>
    </w:p>
    <w:p w14:paraId="0387D687" w14:textId="3E47FD9E" w:rsidR="00D04DCE" w:rsidDel="00FC0B40" w:rsidRDefault="00D04DCE" w:rsidP="00D04DCE">
      <w:pPr>
        <w:overflowPunct/>
        <w:autoSpaceDE/>
        <w:autoSpaceDN/>
        <w:adjustRightInd/>
        <w:ind w:left="568" w:hanging="284"/>
        <w:textAlignment w:val="auto"/>
        <w:rPr>
          <w:del w:id="141" w:author="vivo" w:date="2022-04-08T20:38:00Z"/>
          <w:rFonts w:eastAsia="等线"/>
          <w:color w:val="auto"/>
          <w:lang w:eastAsia="zh-CN"/>
        </w:rPr>
      </w:pPr>
      <w:del w:id="142" w:author="vivo" w:date="2022-04-08T20:38:00Z">
        <w:r w:rsidDel="00FC0B40">
          <w:rPr>
            <w:rFonts w:eastAsia="等线"/>
            <w:color w:val="auto"/>
            <w:lang w:eastAsia="zh-CN"/>
          </w:rPr>
          <w:delText>1</w:delText>
        </w:r>
      </w:del>
      <w:del w:id="143" w:author="vivo" w:date="2022-04-08T10:58:00Z">
        <w:r w:rsidDel="00963A4A">
          <w:rPr>
            <w:rFonts w:eastAsia="等线"/>
            <w:color w:val="auto"/>
            <w:lang w:eastAsia="zh-CN"/>
          </w:rPr>
          <w:delText>1</w:delText>
        </w:r>
      </w:del>
      <w:del w:id="144" w:author="vivo" w:date="2022-04-08T20:38:00Z">
        <w:r w:rsidDel="00FC0B40">
          <w:rPr>
            <w:rFonts w:eastAsia="等线"/>
            <w:color w:val="auto"/>
            <w:lang w:eastAsia="zh-CN"/>
          </w:rPr>
          <w:delText>.</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del>
    </w:p>
    <w:p w14:paraId="72DFD192" w14:textId="3A9CE7B6" w:rsidR="007F5E7F" w:rsidRPr="00332522" w:rsidDel="00963A4A" w:rsidRDefault="007F5E7F" w:rsidP="007F5E7F">
      <w:pPr>
        <w:overflowPunct/>
        <w:autoSpaceDE/>
        <w:autoSpaceDN/>
        <w:adjustRightInd/>
        <w:ind w:left="568" w:hanging="284"/>
        <w:textAlignment w:val="auto"/>
        <w:rPr>
          <w:del w:id="145" w:author="vivo" w:date="2022-04-08T10:59:00Z"/>
          <w:rFonts w:eastAsia="等线"/>
          <w:color w:val="auto"/>
          <w:lang w:eastAsia="zh-CN"/>
        </w:rPr>
      </w:pPr>
      <w:del w:id="146" w:author="vivo" w:date="2022-04-08T10:59:00Z">
        <w:r w:rsidDel="00963A4A">
          <w:rPr>
            <w:rFonts w:eastAsia="等线" w:hint="eastAsia"/>
            <w:color w:val="auto"/>
            <w:lang w:eastAsia="zh-CN"/>
          </w:rPr>
          <w:delText>1</w:delText>
        </w:r>
        <w:r w:rsidDel="00963A4A">
          <w:rPr>
            <w:rFonts w:eastAsia="等线"/>
            <w:color w:val="auto"/>
            <w:lang w:eastAsia="zh-CN"/>
          </w:rPr>
          <w:delText>2.</w:delText>
        </w:r>
        <w:r w:rsidDel="00963A4A">
          <w:rPr>
            <w:rFonts w:eastAsia="等线"/>
            <w:color w:val="auto"/>
            <w:lang w:eastAsia="zh-CN"/>
          </w:rPr>
          <w:tab/>
        </w:r>
        <w:r w:rsidR="0040544C" w:rsidDel="00963A4A">
          <w:rPr>
            <w:rFonts w:eastAsia="等线"/>
            <w:color w:val="auto"/>
            <w:lang w:eastAsia="zh-CN"/>
          </w:rPr>
          <w:delText>If</w:delText>
        </w:r>
        <w:r w:rsidDel="00963A4A">
          <w:rPr>
            <w:rFonts w:eastAsia="等线"/>
            <w:color w:val="auto"/>
            <w:lang w:eastAsia="zh-CN"/>
          </w:rPr>
          <w:delText xml:space="preserve"> MBSR ID is received</w:delText>
        </w:r>
        <w:r w:rsidR="002A54B1" w:rsidDel="00963A4A">
          <w:rPr>
            <w:rFonts w:eastAsia="等线"/>
            <w:color w:val="auto"/>
            <w:lang w:eastAsia="zh-CN"/>
          </w:rPr>
          <w:delText xml:space="preserve"> and the </w:delText>
        </w:r>
        <w:r w:rsidR="00EA5E6A" w:rsidDel="00963A4A">
          <w:rPr>
            <w:rFonts w:eastAsia="等线"/>
            <w:color w:val="auto"/>
            <w:lang w:eastAsia="zh-CN"/>
          </w:rPr>
          <w:delText>UE will not perform mobility registration,</w:delText>
        </w:r>
        <w:r w:rsidDel="00963A4A">
          <w:rPr>
            <w:rFonts w:eastAsia="等线"/>
            <w:color w:val="auto"/>
            <w:lang w:eastAsia="zh-CN"/>
          </w:rPr>
          <w:delText xml:space="preserve"> the AMF-UE </w:delText>
        </w:r>
        <w:r w:rsidR="00531C5D" w:rsidRPr="00BF4CDF" w:rsidDel="00963A4A">
          <w:rPr>
            <w:rFonts w:eastAsia="等线"/>
            <w:color w:val="auto"/>
            <w:lang w:eastAsia="zh-CN"/>
          </w:rPr>
          <w:delText xml:space="preserve">allocates </w:delText>
        </w:r>
        <w:r w:rsidR="00531C5D" w:rsidDel="00963A4A">
          <w:rPr>
            <w:rFonts w:eastAsia="等线"/>
            <w:color w:val="auto"/>
            <w:lang w:eastAsia="zh-CN"/>
          </w:rPr>
          <w:delText xml:space="preserve">a </w:delText>
        </w:r>
        <w:r w:rsidR="00531C5D" w:rsidRPr="00BF4CDF" w:rsidDel="00963A4A">
          <w:rPr>
            <w:rFonts w:eastAsia="等线"/>
            <w:color w:val="auto"/>
            <w:lang w:eastAsia="zh-CN"/>
          </w:rPr>
          <w:delText>Link ID</w:delText>
        </w:r>
        <w:r w:rsidR="002C7F21" w:rsidDel="00963A4A">
          <w:rPr>
            <w:rFonts w:eastAsia="等线"/>
            <w:color w:val="auto"/>
            <w:lang w:eastAsia="zh-CN"/>
          </w:rPr>
          <w:delText xml:space="preserve"> </w:delText>
        </w:r>
        <w:r w:rsidR="00531C5D" w:rsidRPr="00BF4CDF" w:rsidDel="00963A4A">
          <w:rPr>
            <w:rFonts w:eastAsia="等线"/>
            <w:color w:val="auto"/>
            <w:lang w:eastAsia="zh-CN"/>
          </w:rPr>
          <w:delText xml:space="preserve">for the </w:delText>
        </w:r>
        <w:r w:rsidR="00531C5D" w:rsidDel="00963A4A">
          <w:rPr>
            <w:rFonts w:eastAsia="等线"/>
            <w:color w:val="auto"/>
            <w:lang w:eastAsia="zh-CN"/>
          </w:rPr>
          <w:delText xml:space="preserve">received </w:delText>
        </w:r>
        <w:r w:rsidR="00531C5D" w:rsidRPr="00BF4CDF" w:rsidDel="00963A4A">
          <w:rPr>
            <w:rFonts w:eastAsia="等线"/>
            <w:color w:val="auto"/>
            <w:lang w:eastAsia="zh-CN"/>
          </w:rPr>
          <w:delText>MBSR ID</w:delText>
        </w:r>
        <w:r w:rsidR="00531C5D" w:rsidDel="00963A4A">
          <w:rPr>
            <w:rFonts w:eastAsia="等线"/>
            <w:color w:val="auto"/>
            <w:lang w:eastAsia="zh-CN"/>
          </w:rPr>
          <w:delText>, and subscribe to the AMF-MBSR with the allocated Link ID and the received MBSR ID.</w:delText>
        </w:r>
      </w:del>
    </w:p>
    <w:p w14:paraId="2AE51346" w14:textId="71FAED1F" w:rsidR="00076DCF" w:rsidRPr="009E0DE1" w:rsidDel="00FC0B40" w:rsidRDefault="00076DCF" w:rsidP="00076DCF">
      <w:pPr>
        <w:pStyle w:val="5"/>
        <w:rPr>
          <w:del w:id="147" w:author="vivo" w:date="2022-04-08T20:38:00Z"/>
        </w:rPr>
      </w:pPr>
      <w:del w:id="148" w:author="vivo" w:date="2022-04-08T20:38:00Z">
        <w:r w:rsidDel="00FC0B40">
          <w:lastRenderedPageBreak/>
          <w:delText>6</w:delText>
        </w:r>
        <w:r w:rsidRPr="009E0DE1" w:rsidDel="00FC0B40">
          <w:delText>.</w:delText>
        </w:r>
        <w:r w:rsidDel="00FC0B40">
          <w:delText>Y</w:delText>
        </w:r>
        <w:r w:rsidRPr="009E0DE1" w:rsidDel="00FC0B40">
          <w:delText>.</w:delText>
        </w:r>
        <w:r w:rsidDel="00FC0B40">
          <w:delText>3</w:delText>
        </w:r>
        <w:r w:rsidRPr="009E0DE1" w:rsidDel="00FC0B40">
          <w:delText>.2.</w:delText>
        </w:r>
        <w:r w:rsidDel="00FC0B40">
          <w:delText>2</w:delText>
        </w:r>
        <w:r w:rsidRPr="009E0DE1" w:rsidDel="00FC0B40">
          <w:tab/>
        </w:r>
        <w:r w:rsidR="00B66F79" w:rsidDel="00FC0B40">
          <w:delText>Xn</w:delText>
        </w:r>
        <w:r w:rsidDel="00FC0B40">
          <w:delText xml:space="preserve"> handover</w:delText>
        </w:r>
      </w:del>
    </w:p>
    <w:p w14:paraId="3487E169" w14:textId="7A1A7899" w:rsidR="00B251D1" w:rsidRPr="000832EC" w:rsidDel="00FC0B40" w:rsidRDefault="008E21DD" w:rsidP="00B251D1">
      <w:pPr>
        <w:keepNext/>
        <w:keepLines/>
        <w:overflowPunct/>
        <w:autoSpaceDE/>
        <w:autoSpaceDN/>
        <w:adjustRightInd/>
        <w:spacing w:before="60"/>
        <w:jc w:val="center"/>
        <w:textAlignment w:val="auto"/>
        <w:rPr>
          <w:del w:id="149" w:author="vivo" w:date="2022-04-08T20:38:00Z"/>
          <w:rFonts w:ascii="Arial" w:eastAsia="等线" w:hAnsi="Arial"/>
          <w:b/>
          <w:color w:val="auto"/>
          <w:lang w:eastAsia="en-US"/>
        </w:rPr>
      </w:pPr>
      <w:del w:id="150" w:author="vivo" w:date="2022-04-08T20:38:00Z">
        <w:r w:rsidDel="00FC0B40">
          <w:object w:dxaOrig="8709" w:dyaOrig="3211" w14:anchorId="170BA364">
            <v:shape id="_x0000_i1031" type="#_x0000_t75" style="width:349.5pt;height:129pt" o:ole="">
              <v:imagedata r:id="rId23" o:title=""/>
            </v:shape>
            <o:OLEObject Type="Embed" ProgID="Visio.Drawing.15" ShapeID="_x0000_i1031" DrawAspect="Content" ObjectID="_1711280074" r:id="rId24"/>
          </w:object>
        </w:r>
      </w:del>
    </w:p>
    <w:p w14:paraId="5BDF47D1" w14:textId="5666E996" w:rsidR="00B251D1" w:rsidRPr="000832EC" w:rsidDel="00FC0B40" w:rsidRDefault="00B251D1" w:rsidP="00B251D1">
      <w:pPr>
        <w:keepLines/>
        <w:overflowPunct/>
        <w:autoSpaceDE/>
        <w:autoSpaceDN/>
        <w:adjustRightInd/>
        <w:spacing w:after="240"/>
        <w:jc w:val="center"/>
        <w:textAlignment w:val="auto"/>
        <w:rPr>
          <w:del w:id="151" w:author="vivo" w:date="2022-04-08T20:38:00Z"/>
          <w:rFonts w:ascii="Arial" w:eastAsia="等线" w:hAnsi="Arial"/>
          <w:b/>
          <w:color w:val="auto"/>
          <w:lang w:eastAsia="en-US"/>
        </w:rPr>
      </w:pPr>
      <w:del w:id="152" w:author="vivo" w:date="2022-04-08T20:38:00Z">
        <w:r w:rsidRPr="000832EC" w:rsidDel="00FC0B40">
          <w:rPr>
            <w:rFonts w:ascii="Arial" w:eastAsia="等线" w:hAnsi="Arial"/>
            <w:b/>
            <w:color w:val="auto"/>
            <w:lang w:eastAsia="en-US"/>
          </w:rPr>
          <w:delText>Figure 6.</w:delText>
        </w:r>
        <w:r w:rsidDel="00FC0B40">
          <w:rPr>
            <w:rFonts w:ascii="Arial" w:eastAsia="等线" w:hAnsi="Arial"/>
            <w:b/>
            <w:color w:val="auto"/>
            <w:lang w:eastAsia="en-US"/>
          </w:rPr>
          <w:delText>Y</w:delText>
        </w:r>
        <w:r w:rsidRPr="000832EC" w:rsidDel="00FC0B40">
          <w:rPr>
            <w:rFonts w:ascii="Arial" w:eastAsia="等线" w:hAnsi="Arial"/>
            <w:b/>
            <w:color w:val="auto"/>
            <w:lang w:eastAsia="en-US"/>
          </w:rPr>
          <w:delText>.3</w:delText>
        </w:r>
        <w:r w:rsidDel="00FC0B40">
          <w:rPr>
            <w:rFonts w:ascii="Arial" w:eastAsia="等线" w:hAnsi="Arial"/>
            <w:b/>
            <w:color w:val="auto"/>
            <w:lang w:eastAsia="en-US"/>
          </w:rPr>
          <w:delText>.2</w:delText>
        </w:r>
        <w:r w:rsidR="005A634C" w:rsidDel="00FC0B40">
          <w:rPr>
            <w:rFonts w:ascii="Arial" w:eastAsia="等线" w:hAnsi="Arial"/>
            <w:b/>
            <w:color w:val="auto"/>
            <w:lang w:eastAsia="en-US"/>
          </w:rPr>
          <w:delText>.</w:delText>
        </w:r>
        <w:r w:rsidR="001005D1" w:rsidDel="00FC0B40">
          <w:rPr>
            <w:rFonts w:ascii="Arial" w:eastAsia="等线" w:hAnsi="Arial"/>
            <w:b/>
            <w:color w:val="auto"/>
            <w:lang w:eastAsia="en-US"/>
          </w:rPr>
          <w:delText>2</w:delText>
        </w:r>
        <w:r w:rsidRPr="000832EC" w:rsidDel="00FC0B40">
          <w:rPr>
            <w:rFonts w:ascii="Arial" w:eastAsia="等线" w:hAnsi="Arial"/>
            <w:b/>
            <w:color w:val="auto"/>
            <w:lang w:eastAsia="en-US"/>
          </w:rPr>
          <w:delText>-</w:delText>
        </w:r>
        <w:r w:rsidR="005A634C" w:rsidDel="00FC0B40">
          <w:rPr>
            <w:rFonts w:ascii="Arial" w:eastAsia="等线" w:hAnsi="Arial"/>
            <w:b/>
            <w:color w:val="auto"/>
            <w:lang w:eastAsia="en-US"/>
          </w:rPr>
          <w:delText>1</w:delText>
        </w:r>
        <w:r w:rsidRPr="000832EC" w:rsidDel="00FC0B40">
          <w:rPr>
            <w:rFonts w:ascii="Arial" w:eastAsia="等线" w:hAnsi="Arial"/>
            <w:b/>
            <w:color w:val="auto"/>
            <w:lang w:eastAsia="en-US"/>
          </w:rPr>
          <w:delText xml:space="preserve">: </w:delText>
        </w:r>
        <w:r w:rsidRPr="00C97F82" w:rsidDel="00FC0B40">
          <w:rPr>
            <w:rFonts w:ascii="Arial" w:eastAsia="等线" w:hAnsi="Arial"/>
            <w:b/>
            <w:color w:val="auto"/>
            <w:lang w:eastAsia="en-US"/>
          </w:rPr>
          <w:delText xml:space="preserve">UE </w:delText>
        </w:r>
        <w:r w:rsidR="00885D42" w:rsidDel="00FC0B40">
          <w:rPr>
            <w:rFonts w:ascii="Arial" w:eastAsia="等线" w:hAnsi="Arial"/>
            <w:b/>
            <w:color w:val="auto"/>
            <w:lang w:eastAsia="en-US"/>
          </w:rPr>
          <w:delText xml:space="preserve">Xn </w:delText>
        </w:r>
        <w:r w:rsidDel="00FC0B40">
          <w:rPr>
            <w:rFonts w:ascii="Arial" w:eastAsia="等线" w:hAnsi="Arial"/>
            <w:b/>
            <w:color w:val="auto"/>
            <w:lang w:eastAsia="en-US"/>
          </w:rPr>
          <w:delText xml:space="preserve">handover </w:delText>
        </w:r>
        <w:r w:rsidR="00CA687C" w:rsidDel="00FC0B40">
          <w:rPr>
            <w:rFonts w:ascii="Arial" w:eastAsia="等线" w:hAnsi="Arial"/>
            <w:b/>
            <w:color w:val="auto"/>
            <w:lang w:eastAsia="en-US"/>
          </w:rPr>
          <w:delText xml:space="preserve">to connect/disconnect to/from </w:delText>
        </w:r>
        <w:r w:rsidDel="00FC0B40">
          <w:rPr>
            <w:rFonts w:ascii="Arial" w:eastAsia="等线" w:hAnsi="Arial"/>
            <w:b/>
            <w:color w:val="auto"/>
            <w:lang w:eastAsia="en-US"/>
          </w:rPr>
          <w:delText>Mobile Base Station Relay</w:delText>
        </w:r>
      </w:del>
    </w:p>
    <w:p w14:paraId="1FD3127E" w14:textId="31BCEE3B" w:rsidR="00B251D1" w:rsidDel="00FC0B40" w:rsidRDefault="00D57F8B" w:rsidP="00B251D1">
      <w:pPr>
        <w:overflowPunct/>
        <w:autoSpaceDE/>
        <w:autoSpaceDN/>
        <w:adjustRightInd/>
        <w:ind w:left="568" w:hanging="284"/>
        <w:textAlignment w:val="auto"/>
        <w:rPr>
          <w:del w:id="153" w:author="vivo" w:date="2022-04-08T20:38:00Z"/>
          <w:rFonts w:eastAsia="等线"/>
          <w:color w:val="auto"/>
          <w:lang w:eastAsia="zh-CN"/>
        </w:rPr>
      </w:pPr>
      <w:del w:id="154" w:author="vivo" w:date="2022-04-08T20:38:00Z">
        <w:r w:rsidDel="00FC0B40">
          <w:rPr>
            <w:rFonts w:eastAsia="等线"/>
            <w:color w:val="auto"/>
            <w:lang w:eastAsia="zh-CN"/>
          </w:rPr>
          <w:delText>1.</w:delText>
        </w:r>
        <w:r w:rsidDel="00FC0B40">
          <w:rPr>
            <w:rFonts w:eastAsia="等线"/>
            <w:color w:val="auto"/>
            <w:lang w:eastAsia="zh-CN"/>
          </w:rPr>
          <w:tab/>
        </w:r>
        <w:r w:rsidDel="00FC0B40">
          <w:rPr>
            <w:rFonts w:eastAsia="等线" w:hint="eastAsia"/>
            <w:color w:val="auto"/>
            <w:lang w:eastAsia="zh-CN"/>
          </w:rPr>
          <w:delText>T</w:delText>
        </w:r>
        <w:r w:rsidDel="00FC0B40">
          <w:rPr>
            <w:rFonts w:eastAsia="等线"/>
            <w:color w:val="auto"/>
            <w:lang w:eastAsia="zh-CN"/>
          </w:rPr>
          <w:delText xml:space="preserve">he UE handover to leave a MBSR </w:delText>
        </w:r>
        <w:r w:rsidR="00E00E41" w:rsidDel="00FC0B40">
          <w:rPr>
            <w:rFonts w:eastAsia="等线"/>
            <w:color w:val="auto"/>
            <w:lang w:eastAsia="zh-CN"/>
          </w:rPr>
          <w:delText xml:space="preserve">from direct NG-RAN connection or from another MBSR, </w:delText>
        </w:r>
        <w:r w:rsidDel="00FC0B40">
          <w:rPr>
            <w:rFonts w:eastAsia="等线"/>
            <w:color w:val="auto"/>
            <w:lang w:eastAsia="zh-CN"/>
          </w:rPr>
          <w:delText>or to connect to a MBSR</w:delText>
        </w:r>
        <w:r w:rsidR="00E00E41" w:rsidDel="00FC0B40">
          <w:rPr>
            <w:rFonts w:eastAsia="等线"/>
            <w:color w:val="auto"/>
            <w:lang w:eastAsia="zh-CN"/>
          </w:rPr>
          <w:delText xml:space="preserve"> from direct NG-RAN connection or from another MBSR</w:delText>
        </w:r>
        <w:r w:rsidDel="00FC0B40">
          <w:rPr>
            <w:rFonts w:eastAsia="等线"/>
            <w:color w:val="auto"/>
            <w:lang w:eastAsia="zh-CN"/>
          </w:rPr>
          <w:delText>. The Xn handover is performed</w:delText>
        </w:r>
      </w:del>
    </w:p>
    <w:p w14:paraId="3A9885F7" w14:textId="3BA7B538" w:rsidR="008528DB" w:rsidDel="00FC0B40" w:rsidRDefault="00B251D1" w:rsidP="00B251D1">
      <w:pPr>
        <w:overflowPunct/>
        <w:autoSpaceDE/>
        <w:autoSpaceDN/>
        <w:adjustRightInd/>
        <w:ind w:left="568" w:hanging="284"/>
        <w:textAlignment w:val="auto"/>
        <w:rPr>
          <w:del w:id="155" w:author="vivo" w:date="2022-04-08T20:38:00Z"/>
          <w:rFonts w:eastAsia="等线"/>
          <w:color w:val="auto"/>
          <w:lang w:eastAsia="zh-CN"/>
        </w:rPr>
      </w:pPr>
      <w:del w:id="156" w:author="vivo" w:date="2022-04-08T20:38:00Z">
        <w:r w:rsidDel="00FC0B40">
          <w:rPr>
            <w:rFonts w:eastAsia="等线"/>
            <w:color w:val="auto"/>
            <w:lang w:eastAsia="zh-CN"/>
          </w:rPr>
          <w:delText>2</w:delText>
        </w:r>
        <w:r w:rsidRPr="000832EC" w:rsidDel="00FC0B40">
          <w:rPr>
            <w:rFonts w:eastAsia="等线"/>
            <w:color w:val="auto"/>
            <w:lang w:eastAsia="zh-CN"/>
          </w:rPr>
          <w:delText>.</w:delText>
        </w:r>
        <w:r w:rsidRPr="000832EC" w:rsidDel="00FC0B40">
          <w:rPr>
            <w:rFonts w:eastAsia="等线"/>
            <w:color w:val="auto"/>
            <w:lang w:eastAsia="zh-CN"/>
          </w:rPr>
          <w:tab/>
        </w:r>
        <w:r w:rsidR="00AA7D2D" w:rsidDel="00FC0B40">
          <w:rPr>
            <w:rFonts w:eastAsia="等线"/>
            <w:color w:val="auto"/>
            <w:lang w:eastAsia="zh-CN"/>
          </w:rPr>
          <w:delText>The target NG-RAN sends the Path Switch ([MBSR ID], UE info) message to the AMF-UE. If the UE handover to directly connect to NG-RAN, the MBSR ID is not included. If the UE handover to a MBSR, the MBSR ID is included.</w:delText>
        </w:r>
      </w:del>
    </w:p>
    <w:p w14:paraId="01FBFB24" w14:textId="1F4B880C" w:rsidR="00BD491C" w:rsidDel="00460BA9" w:rsidRDefault="006A402E" w:rsidP="00B251D1">
      <w:pPr>
        <w:overflowPunct/>
        <w:autoSpaceDE/>
        <w:autoSpaceDN/>
        <w:adjustRightInd/>
        <w:ind w:left="568" w:hanging="284"/>
        <w:textAlignment w:val="auto"/>
        <w:rPr>
          <w:del w:id="157" w:author="vivo" w:date="2022-04-08T11:00:00Z"/>
          <w:rFonts w:eastAsia="等线"/>
          <w:color w:val="auto"/>
          <w:lang w:eastAsia="zh-CN"/>
        </w:rPr>
      </w:pPr>
      <w:del w:id="158" w:author="vivo" w:date="2022-04-08T11:00:00Z">
        <w:r w:rsidDel="00460BA9">
          <w:rPr>
            <w:rFonts w:eastAsia="等线"/>
            <w:color w:val="auto"/>
            <w:lang w:eastAsia="zh-CN"/>
          </w:rPr>
          <w:delText>3</w:delText>
        </w:r>
        <w:r w:rsidR="00BD491C" w:rsidDel="00460BA9">
          <w:rPr>
            <w:rFonts w:eastAsia="等线"/>
            <w:color w:val="auto"/>
            <w:lang w:eastAsia="zh-CN"/>
          </w:rPr>
          <w:delText>.</w:delText>
        </w:r>
        <w:r w:rsidR="00BD491C" w:rsidDel="00460BA9">
          <w:rPr>
            <w:rFonts w:eastAsia="等线"/>
            <w:color w:val="auto"/>
            <w:lang w:eastAsia="zh-CN"/>
          </w:rPr>
          <w:tab/>
        </w:r>
        <w:r w:rsidR="0003643D" w:rsidDel="00460BA9">
          <w:rPr>
            <w:rFonts w:eastAsia="等线"/>
            <w:color w:val="auto"/>
            <w:lang w:eastAsia="zh-CN"/>
          </w:rPr>
          <w:delText xml:space="preserve">Considering that UE will not handover to the same MBSR, the new AMF-UE may perform conditional subscription update </w:delText>
        </w:r>
        <w:r w:rsidR="008A07C7" w:rsidDel="00460BA9">
          <w:rPr>
            <w:rFonts w:eastAsia="等线"/>
            <w:color w:val="auto"/>
            <w:lang w:eastAsia="zh-CN"/>
          </w:rPr>
          <w:delText>as described in step 5 of clause 6.Y.3.1</w:delText>
        </w:r>
        <w:r w:rsidR="0003643D" w:rsidDel="00460BA9">
          <w:rPr>
            <w:rFonts w:eastAsia="等线"/>
            <w:color w:val="auto"/>
            <w:lang w:eastAsia="zh-CN"/>
          </w:rPr>
          <w:delText>, or unsubscribe and then subscribe to the AMF-MBSR as described in step 5 of clause 6.Y.3.1</w:delText>
        </w:r>
        <w:r w:rsidR="008A07C7" w:rsidDel="00460BA9">
          <w:rPr>
            <w:rFonts w:eastAsia="等线"/>
            <w:color w:val="auto"/>
            <w:lang w:eastAsia="zh-CN"/>
          </w:rPr>
          <w:delText>.</w:delText>
        </w:r>
      </w:del>
    </w:p>
    <w:p w14:paraId="63AB359B" w14:textId="353BD612" w:rsidR="00EE28D3" w:rsidDel="00FC0B40" w:rsidRDefault="006A402E" w:rsidP="00EE28D3">
      <w:pPr>
        <w:overflowPunct/>
        <w:autoSpaceDE/>
        <w:autoSpaceDN/>
        <w:adjustRightInd/>
        <w:ind w:left="568" w:hanging="284"/>
        <w:textAlignment w:val="auto"/>
        <w:rPr>
          <w:del w:id="159" w:author="vivo" w:date="2022-04-08T20:38:00Z"/>
          <w:rFonts w:eastAsia="等线"/>
          <w:color w:val="auto"/>
          <w:lang w:eastAsia="zh-CN"/>
        </w:rPr>
      </w:pPr>
      <w:del w:id="160" w:author="vivo" w:date="2022-04-08T11:00:00Z">
        <w:r w:rsidDel="00460BA9">
          <w:rPr>
            <w:rFonts w:eastAsia="等线"/>
            <w:color w:val="auto"/>
            <w:lang w:eastAsia="zh-CN"/>
          </w:rPr>
          <w:delText>4</w:delText>
        </w:r>
      </w:del>
      <w:del w:id="161" w:author="vivo" w:date="2022-04-08T20:38:00Z">
        <w:r w:rsidDel="00FC0B40">
          <w:rPr>
            <w:rFonts w:eastAsia="等线"/>
            <w:color w:val="auto"/>
            <w:lang w:eastAsia="zh-CN"/>
          </w:rPr>
          <w:delText>.</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r w:rsidR="00EE28D3" w:rsidRPr="00EE28D3" w:rsidDel="00FC0B40">
          <w:rPr>
            <w:rFonts w:eastAsia="等线"/>
            <w:color w:val="auto"/>
            <w:lang w:eastAsia="zh-CN"/>
          </w:rPr>
          <w:delText xml:space="preserve"> </w:delText>
        </w:r>
        <w:r w:rsidR="00EE28D3" w:rsidRPr="0021701B" w:rsidDel="00FC0B40">
          <w:rPr>
            <w:rFonts w:eastAsia="等线"/>
            <w:color w:val="auto"/>
            <w:lang w:eastAsia="zh-CN"/>
          </w:rPr>
          <w:delText>The AMF</w:delText>
        </w:r>
        <w:r w:rsidR="00EE28D3" w:rsidDel="00FC0B40">
          <w:rPr>
            <w:rFonts w:eastAsia="等线"/>
            <w:color w:val="auto"/>
            <w:lang w:eastAsia="zh-CN"/>
          </w:rPr>
          <w:delText>-UE</w:delText>
        </w:r>
        <w:r w:rsidR="00EE28D3" w:rsidRPr="0021701B" w:rsidDel="00FC0B40">
          <w:rPr>
            <w:rFonts w:eastAsia="等线"/>
            <w:color w:val="auto"/>
            <w:lang w:eastAsia="zh-CN"/>
          </w:rPr>
          <w:delText xml:space="preserve"> </w:delText>
        </w:r>
        <w:r w:rsidR="00EE28D3" w:rsidDel="00FC0B40">
          <w:rPr>
            <w:rFonts w:eastAsia="等线"/>
            <w:color w:val="auto"/>
            <w:lang w:eastAsia="zh-CN"/>
          </w:rPr>
          <w:delText>sends</w:delText>
        </w:r>
        <w:r w:rsidR="00EE28D3" w:rsidRPr="0021701B" w:rsidDel="00FC0B40">
          <w:rPr>
            <w:rFonts w:eastAsia="等线"/>
            <w:color w:val="auto"/>
            <w:lang w:eastAsia="zh-CN"/>
          </w:rPr>
          <w:delText xml:space="preserve"> </w:delText>
        </w:r>
        <w:r w:rsidR="00EE28D3" w:rsidDel="00FC0B40">
          <w:rPr>
            <w:rFonts w:eastAsia="等线"/>
            <w:color w:val="auto"/>
            <w:lang w:eastAsia="zh-CN"/>
          </w:rPr>
          <w:delText xml:space="preserve">the Link ID obtained in step </w:delText>
        </w:r>
        <w:r w:rsidR="004B46B7" w:rsidDel="00FC0B40">
          <w:rPr>
            <w:rFonts w:eastAsia="等线"/>
            <w:color w:val="auto"/>
            <w:lang w:eastAsia="zh-CN"/>
          </w:rPr>
          <w:delText>3</w:delText>
        </w:r>
        <w:r w:rsidR="00EE28D3" w:rsidDel="00FC0B40">
          <w:rPr>
            <w:rFonts w:eastAsia="等线"/>
            <w:color w:val="auto"/>
            <w:lang w:eastAsia="zh-CN"/>
          </w:rPr>
          <w:delText>.</w:delText>
        </w:r>
      </w:del>
    </w:p>
    <w:p w14:paraId="2D4412DA" w14:textId="1477C2EF"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ins w:id="162" w:author="vivo" w:date="2022-04-08T20:39:00Z">
        <w:r w:rsidR="00F9541C">
          <w:rPr>
            <w:rFonts w:ascii="Arial" w:eastAsia="等线" w:hAnsi="Arial"/>
            <w:color w:val="auto"/>
            <w:sz w:val="24"/>
            <w:lang w:eastAsia="en-US"/>
          </w:rPr>
          <w:t>2</w:t>
        </w:r>
      </w:ins>
      <w:del w:id="163" w:author="vivo" w:date="2022-04-08T20:39:00Z">
        <w:r w:rsidR="009A0E36" w:rsidDel="00F9541C">
          <w:rPr>
            <w:rFonts w:ascii="Arial" w:eastAsia="等线" w:hAnsi="Arial"/>
            <w:color w:val="auto"/>
            <w:sz w:val="24"/>
            <w:lang w:eastAsia="en-US"/>
          </w:rPr>
          <w:delText>3</w:delText>
        </w:r>
      </w:del>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15488886" w14:textId="544771F5" w:rsidR="001D3D64" w:rsidRDefault="00187E01" w:rsidP="00187E01">
      <w:pPr>
        <w:overflowPunct/>
        <w:autoSpaceDE/>
        <w:autoSpaceDN/>
        <w:adjustRightInd/>
        <w:textAlignment w:val="auto"/>
        <w:rPr>
          <w:ins w:id="164" w:author="vivo" w:date="2022-04-08T20:40:00Z"/>
          <w:color w:val="auto"/>
          <w:lang w:eastAsia="ko-KR"/>
        </w:rPr>
      </w:pPr>
      <w:ins w:id="165" w:author="vivo" w:date="2022-04-08T20:39:00Z">
        <w:r>
          <w:rPr>
            <w:color w:val="auto"/>
            <w:lang w:eastAsia="ko-KR"/>
          </w:rPr>
          <w:t xml:space="preserve">As described in clause 6.Y.1, the UE will keep silent as possible as it can when moving with MBSR, i.e., no mobility registration. As described in step 3 of clause 6.Y.1, the AMF serving the UE may need to be changed later without NAS signalling exchange, so the </w:t>
        </w:r>
      </w:ins>
      <w:ins w:id="166" w:author="vivo" w:date="2022-04-08T20:40:00Z">
        <w:r>
          <w:rPr>
            <w:color w:val="auto"/>
            <w:lang w:eastAsia="ko-KR"/>
          </w:rPr>
          <w:t xml:space="preserve">NG-RAN needs to </w:t>
        </w:r>
        <w:r w:rsidR="001D3D64">
          <w:rPr>
            <w:color w:val="auto"/>
            <w:lang w:eastAsia="ko-KR"/>
          </w:rPr>
          <w:t>ask the new AMF to interact with old serving AMF</w:t>
        </w:r>
      </w:ins>
      <w:ins w:id="167" w:author="vivo" w:date="2022-04-08T20:41:00Z">
        <w:r w:rsidR="004D04D2">
          <w:rPr>
            <w:color w:val="auto"/>
            <w:lang w:eastAsia="ko-KR"/>
          </w:rPr>
          <w:t xml:space="preserve"> for UE context transfer.</w:t>
        </w:r>
      </w:ins>
    </w:p>
    <w:p w14:paraId="7B08476F" w14:textId="36FA9D81" w:rsidR="00187E01" w:rsidRDefault="000406A2" w:rsidP="00187E01">
      <w:pPr>
        <w:overflowPunct/>
        <w:autoSpaceDE/>
        <w:autoSpaceDN/>
        <w:adjustRightInd/>
        <w:textAlignment w:val="auto"/>
        <w:rPr>
          <w:ins w:id="168" w:author="vivo" w:date="2022-04-08T20:39:00Z"/>
          <w:color w:val="auto"/>
          <w:lang w:eastAsia="ko-KR"/>
        </w:rPr>
      </w:pPr>
      <w:ins w:id="169" w:author="vivo" w:date="2022-04-08T20:42:00Z">
        <w:r>
          <w:rPr>
            <w:color w:val="auto"/>
            <w:lang w:eastAsia="ko-KR"/>
          </w:rPr>
          <w:t xml:space="preserve">As described in step 3 of clause 6.Y.1, the </w:t>
        </w:r>
      </w:ins>
      <w:ins w:id="170" w:author="vivo" w:date="2022-04-08T20:39:00Z">
        <w:r w:rsidR="00187E01">
          <w:rPr>
            <w:color w:val="auto"/>
            <w:lang w:eastAsia="ko-KR"/>
          </w:rPr>
          <w:t>5G-GUTI of the UE is unchanged</w:t>
        </w:r>
      </w:ins>
      <w:ins w:id="171" w:author="vivo" w:date="2022-04-08T20:42:00Z">
        <w:r>
          <w:rPr>
            <w:color w:val="auto"/>
            <w:lang w:eastAsia="ko-KR"/>
          </w:rPr>
          <w:t xml:space="preserve">, hence the AMF ID in the 5G-GUTI may not indicate to the </w:t>
        </w:r>
      </w:ins>
      <w:ins w:id="172" w:author="vivo" w:date="2022-04-08T20:44:00Z">
        <w:r w:rsidR="00591216">
          <w:rPr>
            <w:color w:val="auto"/>
            <w:lang w:eastAsia="ko-KR"/>
          </w:rPr>
          <w:t xml:space="preserve">old </w:t>
        </w:r>
      </w:ins>
      <w:ins w:id="173" w:author="vivo" w:date="2022-04-08T20:42:00Z">
        <w:r>
          <w:rPr>
            <w:color w:val="auto"/>
            <w:lang w:eastAsia="ko-KR"/>
          </w:rPr>
          <w:t>AMF that stores the UE context, this procedur</w:t>
        </w:r>
      </w:ins>
      <w:ins w:id="174" w:author="vivo" w:date="2022-04-08T20:43:00Z">
        <w:r>
          <w:rPr>
            <w:color w:val="auto"/>
            <w:lang w:eastAsia="ko-KR"/>
          </w:rPr>
          <w:t xml:space="preserve">e sends the Link ID received in clause 6.Y.3.1 to the new AMF, the AMF ID in the Link ID indicates the </w:t>
        </w:r>
      </w:ins>
      <w:ins w:id="175" w:author="vivo" w:date="2022-04-08T20:44:00Z">
        <w:r w:rsidR="00591216">
          <w:rPr>
            <w:color w:val="auto"/>
            <w:lang w:eastAsia="ko-KR"/>
          </w:rPr>
          <w:t xml:space="preserve">old </w:t>
        </w:r>
      </w:ins>
      <w:ins w:id="176" w:author="vivo" w:date="2022-04-08T20:43:00Z">
        <w:r>
          <w:rPr>
            <w:color w:val="auto"/>
            <w:lang w:eastAsia="ko-KR"/>
          </w:rPr>
          <w:t>AMF</w:t>
        </w:r>
      </w:ins>
      <w:ins w:id="177" w:author="vivo" w:date="2022-04-08T20:44:00Z">
        <w:r w:rsidR="00591216">
          <w:rPr>
            <w:color w:val="auto"/>
            <w:lang w:eastAsia="ko-KR"/>
          </w:rPr>
          <w:t xml:space="preserve">, and considering that the Link ID is associated with the MBSR, and old AMF </w:t>
        </w:r>
        <w:r w:rsidR="00C04C44">
          <w:rPr>
            <w:color w:val="auto"/>
            <w:lang w:eastAsia="ko-KR"/>
          </w:rPr>
          <w:t>stores t</w:t>
        </w:r>
      </w:ins>
      <w:ins w:id="178" w:author="vivo" w:date="2022-04-08T20:45:00Z">
        <w:r w:rsidR="00C04C44">
          <w:rPr>
            <w:color w:val="auto"/>
            <w:lang w:eastAsia="ko-KR"/>
          </w:rPr>
          <w:t>he UE context with the Link ID, so bulk UE context transfer can be done</w:t>
        </w:r>
      </w:ins>
      <w:ins w:id="179" w:author="vivo" w:date="2022-04-08T20:39:00Z">
        <w:r w:rsidR="00187E01">
          <w:rPr>
            <w:color w:val="auto"/>
            <w:lang w:eastAsia="ko-KR"/>
          </w:rPr>
          <w:t>.</w:t>
        </w:r>
      </w:ins>
    </w:p>
    <w:p w14:paraId="63EB2E42" w14:textId="77777777" w:rsidR="008B5537" w:rsidRPr="000832EC" w:rsidRDefault="008B5537" w:rsidP="008B5537">
      <w:pPr>
        <w:keepLines/>
        <w:overflowPunct/>
        <w:autoSpaceDE/>
        <w:autoSpaceDN/>
        <w:adjustRightInd/>
        <w:ind w:left="1701" w:hanging="1417"/>
        <w:textAlignment w:val="auto"/>
        <w:rPr>
          <w:ins w:id="180" w:author="vivo" w:date="2022-04-08T20:45:00Z"/>
          <w:rFonts w:eastAsia="等线"/>
          <w:color w:val="FF0000"/>
          <w:lang w:eastAsia="en-US"/>
        </w:rPr>
      </w:pPr>
      <w:ins w:id="181" w:author="vivo" w:date="2022-04-08T20:45: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08A8E690" w14:textId="733B8C85" w:rsidR="00345A4B" w:rsidRPr="000832EC" w:rsidRDefault="0000601A"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2" type="#_x0000_t75" style="width:477.4pt;height:240.75pt" o:ole="">
            <v:imagedata r:id="rId25" o:title=""/>
          </v:shape>
          <o:OLEObject Type="Embed" ProgID="Visio.Drawing.15" ShapeID="_x0000_i1032" DrawAspect="Content" ObjectID="_1711280075" r:id="rId26"/>
        </w:object>
      </w:r>
    </w:p>
    <w:p w14:paraId="52A1D1BE" w14:textId="68E9851B"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r>
        <w:rPr>
          <w:rFonts w:ascii="Arial" w:eastAsia="等线" w:hAnsi="Arial"/>
          <w:b/>
          <w:color w:val="auto"/>
          <w:lang w:eastAsia="en-US"/>
        </w:rPr>
        <w:t>.</w:t>
      </w:r>
      <w:ins w:id="182" w:author="vivo" w:date="2022-04-08T20:39:00Z">
        <w:r w:rsidR="00202811">
          <w:rPr>
            <w:rFonts w:ascii="Arial" w:eastAsia="等线" w:hAnsi="Arial"/>
            <w:b/>
            <w:color w:val="auto"/>
            <w:lang w:eastAsia="en-US"/>
          </w:rPr>
          <w:t>2</w:t>
        </w:r>
      </w:ins>
      <w:del w:id="183" w:author="vivo" w:date="2022-04-08T20:39:00Z">
        <w:r w:rsidR="009A0E36" w:rsidDel="00202811">
          <w:rPr>
            <w:rFonts w:ascii="Arial" w:eastAsia="等线" w:hAnsi="Arial"/>
            <w:b/>
            <w:color w:val="auto"/>
            <w:lang w:eastAsia="en-US"/>
          </w:rPr>
          <w:delText>3</w:delText>
        </w:r>
      </w:del>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select a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6C952430" w:rsidR="00211B31" w:rsidDel="00646E90" w:rsidRDefault="00211B31" w:rsidP="00211B31">
      <w:pPr>
        <w:overflowPunct/>
        <w:autoSpaceDE/>
        <w:autoSpaceDN/>
        <w:adjustRightInd/>
        <w:ind w:left="568" w:hanging="284"/>
        <w:textAlignment w:val="auto"/>
        <w:rPr>
          <w:del w:id="184" w:author="vivo" w:date="2022-04-08T11:02:00Z"/>
          <w:rFonts w:eastAsia="等线"/>
          <w:color w:val="auto"/>
          <w:lang w:eastAsia="zh-CN"/>
        </w:rPr>
      </w:pPr>
      <w:del w:id="185" w:author="vivo" w:date="2022-04-08T11:02:00Z">
        <w:r w:rsidDel="00646E90">
          <w:rPr>
            <w:rFonts w:eastAsia="等线"/>
            <w:color w:val="auto"/>
            <w:lang w:eastAsia="zh-CN"/>
          </w:rPr>
          <w:delText>3.</w:delText>
        </w:r>
        <w:r w:rsidDel="00646E90">
          <w:rPr>
            <w:rFonts w:eastAsia="等线"/>
            <w:color w:val="auto"/>
            <w:lang w:eastAsia="zh-CN"/>
          </w:rPr>
          <w:tab/>
        </w:r>
        <w:r w:rsidR="00917BCD" w:rsidDel="00646E90">
          <w:rPr>
            <w:rFonts w:eastAsia="等线"/>
            <w:color w:val="auto"/>
            <w:lang w:eastAsia="zh-CN"/>
          </w:rPr>
          <w:delText>If AMF-MBSR is changed, t</w:delText>
        </w:r>
        <w:r w:rsidDel="00646E90">
          <w:rPr>
            <w:rFonts w:eastAsia="等线"/>
            <w:color w:val="auto"/>
            <w:lang w:eastAsia="zh-CN"/>
          </w:rPr>
          <w:delText>he AMF-MBSR notifies the AMF change event with the Link ID to the AMF-UE.</w:delText>
        </w:r>
        <w:r w:rsidR="00773BB7" w:rsidDel="00646E90">
          <w:rPr>
            <w:rFonts w:eastAsia="等线"/>
            <w:color w:val="auto"/>
            <w:lang w:eastAsia="zh-CN"/>
          </w:rPr>
          <w:delText xml:space="preserve"> The AMF-UE associates the Link ID with the AMF ID of the AMF-MBSR</w:delText>
        </w:r>
        <w:r w:rsidR="00CD0B02" w:rsidDel="00646E90">
          <w:rPr>
            <w:rFonts w:eastAsia="等线"/>
            <w:color w:val="auto"/>
            <w:lang w:eastAsia="zh-CN"/>
          </w:rPr>
          <w:delText>.</w:delText>
        </w:r>
      </w:del>
    </w:p>
    <w:p w14:paraId="643FB6C1" w14:textId="2618BCD0" w:rsidR="00211B31" w:rsidRDefault="00646E90" w:rsidP="00211B31">
      <w:pPr>
        <w:overflowPunct/>
        <w:autoSpaceDE/>
        <w:autoSpaceDN/>
        <w:adjustRightInd/>
        <w:ind w:left="568" w:hanging="284"/>
        <w:textAlignment w:val="auto"/>
        <w:rPr>
          <w:rFonts w:eastAsia="等线"/>
          <w:color w:val="auto"/>
          <w:lang w:eastAsia="zh-CN"/>
        </w:rPr>
      </w:pPr>
      <w:ins w:id="186" w:author="vivo" w:date="2022-04-08T11:02:00Z">
        <w:r>
          <w:rPr>
            <w:rFonts w:eastAsia="等线"/>
            <w:color w:val="auto"/>
            <w:lang w:eastAsia="zh-CN"/>
          </w:rPr>
          <w:t>3</w:t>
        </w:r>
      </w:ins>
      <w:del w:id="187" w:author="vivo" w:date="2022-04-08T11:02:00Z">
        <w:r w:rsidR="00211B31" w:rsidDel="00646E90">
          <w:rPr>
            <w:rFonts w:eastAsia="等线"/>
            <w:color w:val="auto"/>
            <w:lang w:eastAsia="zh-CN"/>
          </w:rPr>
          <w:delText>4</w:delText>
        </w:r>
      </w:del>
      <w:r w:rsidR="00211B31">
        <w:rPr>
          <w:rFonts w:eastAsia="等线"/>
          <w:color w:val="auto"/>
          <w:lang w:eastAsia="zh-CN"/>
        </w:rPr>
        <w:t>.</w:t>
      </w:r>
      <w:r w:rsidR="00211B31">
        <w:rPr>
          <w:rFonts w:eastAsia="等线"/>
          <w:color w:val="auto"/>
          <w:lang w:eastAsia="zh-CN"/>
        </w:rPr>
        <w:tab/>
      </w:r>
      <w:r w:rsidR="00211B31" w:rsidRPr="00BF4CDF">
        <w:rPr>
          <w:rFonts w:eastAsia="等线"/>
          <w:color w:val="auto"/>
          <w:lang w:eastAsia="zh-CN"/>
        </w:rPr>
        <w:t>The AMF</w:t>
      </w:r>
      <w:r w:rsidR="00211B31">
        <w:rPr>
          <w:rFonts w:eastAsia="等线"/>
          <w:color w:val="auto"/>
          <w:lang w:eastAsia="zh-CN"/>
        </w:rPr>
        <w:t>-MBSR sends Registration Accept to the MBSR</w:t>
      </w:r>
      <w:r w:rsidR="007C641D">
        <w:rPr>
          <w:rFonts w:eastAsia="等线"/>
          <w:color w:val="auto"/>
          <w:lang w:eastAsia="zh-CN"/>
        </w:rPr>
        <w:t>, whose underlayer N2 message includes the Link ID</w:t>
      </w:r>
      <w:r w:rsidR="00211B31">
        <w:rPr>
          <w:rFonts w:eastAsia="等线"/>
          <w:color w:val="auto"/>
          <w:lang w:eastAsia="zh-CN"/>
        </w:rPr>
        <w:t>.</w:t>
      </w:r>
    </w:p>
    <w:p w14:paraId="6450707D" w14:textId="6EC87F5C" w:rsidR="00345A4B" w:rsidRPr="000832EC" w:rsidRDefault="00646E90" w:rsidP="00345A4B">
      <w:pPr>
        <w:overflowPunct/>
        <w:autoSpaceDE/>
        <w:autoSpaceDN/>
        <w:adjustRightInd/>
        <w:ind w:left="568" w:hanging="284"/>
        <w:textAlignment w:val="auto"/>
        <w:rPr>
          <w:rFonts w:eastAsia="等线"/>
          <w:color w:val="auto"/>
          <w:lang w:eastAsia="zh-CN"/>
        </w:rPr>
      </w:pPr>
      <w:ins w:id="188" w:author="vivo" w:date="2022-04-08T11:02:00Z">
        <w:r>
          <w:rPr>
            <w:rFonts w:eastAsia="等线"/>
            <w:color w:val="auto"/>
            <w:lang w:eastAsia="zh-CN"/>
          </w:rPr>
          <w:t>4</w:t>
        </w:r>
      </w:ins>
      <w:del w:id="189" w:author="vivo" w:date="2022-04-08T11:02:00Z">
        <w:r w:rsidR="003E30D1" w:rsidDel="00646E90">
          <w:rPr>
            <w:rFonts w:eastAsia="等线"/>
            <w:color w:val="auto"/>
            <w:lang w:eastAsia="zh-CN"/>
          </w:rPr>
          <w:delText>5</w:delText>
        </w:r>
      </w:del>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2F68ED5C" w:rsidR="00345A4B" w:rsidRDefault="00646E90" w:rsidP="00345A4B">
      <w:pPr>
        <w:overflowPunct/>
        <w:autoSpaceDE/>
        <w:autoSpaceDN/>
        <w:adjustRightInd/>
        <w:ind w:left="568" w:hanging="284"/>
        <w:textAlignment w:val="auto"/>
        <w:rPr>
          <w:rFonts w:eastAsia="等线"/>
          <w:color w:val="auto"/>
          <w:lang w:eastAsia="zh-CN"/>
        </w:rPr>
      </w:pPr>
      <w:ins w:id="190" w:author="vivo" w:date="2022-04-08T11:02:00Z">
        <w:r>
          <w:rPr>
            <w:rFonts w:eastAsia="等线"/>
            <w:color w:val="auto"/>
            <w:lang w:eastAsia="zh-CN"/>
          </w:rPr>
          <w:t>5</w:t>
        </w:r>
      </w:ins>
      <w:del w:id="191" w:author="vivo" w:date="2022-04-08T11:02:00Z">
        <w:r w:rsidR="008310F8" w:rsidDel="00646E90">
          <w:rPr>
            <w:rFonts w:eastAsia="等线"/>
            <w:color w:val="auto"/>
            <w:lang w:eastAsia="zh-CN"/>
          </w:rPr>
          <w:delText>6</w:delText>
        </w:r>
      </w:del>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690F6201" w:rsidR="00345A4B" w:rsidRDefault="00646E90" w:rsidP="00345A4B">
      <w:pPr>
        <w:overflowPunct/>
        <w:autoSpaceDE/>
        <w:autoSpaceDN/>
        <w:adjustRightInd/>
        <w:ind w:left="568" w:hanging="284"/>
        <w:textAlignment w:val="auto"/>
        <w:rPr>
          <w:rFonts w:eastAsia="等线"/>
          <w:color w:val="auto"/>
          <w:lang w:eastAsia="zh-CN"/>
        </w:rPr>
      </w:pPr>
      <w:ins w:id="192" w:author="vivo" w:date="2022-04-08T11:02:00Z">
        <w:r>
          <w:rPr>
            <w:rFonts w:eastAsia="等线"/>
            <w:color w:val="auto"/>
            <w:lang w:eastAsia="zh-CN"/>
          </w:rPr>
          <w:t>6</w:t>
        </w:r>
      </w:ins>
      <w:del w:id="193" w:author="vivo" w:date="2022-04-08T11:02:00Z">
        <w:r w:rsidR="008310F8" w:rsidDel="00646E90">
          <w:rPr>
            <w:rFonts w:eastAsia="等线"/>
            <w:color w:val="auto"/>
            <w:lang w:eastAsia="zh-CN"/>
          </w:rPr>
          <w:delText>7</w:delText>
        </w:r>
      </w:del>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6914827" w:rsidR="00345A4B" w:rsidRDefault="00646E90" w:rsidP="00345A4B">
      <w:pPr>
        <w:overflowPunct/>
        <w:autoSpaceDE/>
        <w:autoSpaceDN/>
        <w:adjustRightInd/>
        <w:ind w:left="568" w:hanging="284"/>
        <w:textAlignment w:val="auto"/>
        <w:rPr>
          <w:rFonts w:eastAsia="等线"/>
          <w:color w:val="auto"/>
          <w:lang w:eastAsia="zh-CN"/>
        </w:rPr>
      </w:pPr>
      <w:ins w:id="194" w:author="vivo" w:date="2022-04-08T11:02:00Z">
        <w:r>
          <w:rPr>
            <w:rFonts w:eastAsia="等线"/>
            <w:color w:val="auto"/>
            <w:lang w:eastAsia="zh-CN"/>
          </w:rPr>
          <w:t>7</w:t>
        </w:r>
      </w:ins>
      <w:del w:id="195" w:author="vivo" w:date="2022-04-08T11:02:00Z">
        <w:r w:rsidR="003933A8" w:rsidDel="00646E90">
          <w:rPr>
            <w:rFonts w:eastAsia="等线"/>
            <w:color w:val="auto"/>
            <w:lang w:eastAsia="zh-CN"/>
          </w:rPr>
          <w:delText>8</w:delText>
        </w:r>
      </w:del>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9FD0982" w:rsidR="00345A4B" w:rsidDel="00646E90" w:rsidRDefault="000B2CCD" w:rsidP="00345A4B">
      <w:pPr>
        <w:overflowPunct/>
        <w:autoSpaceDE/>
        <w:autoSpaceDN/>
        <w:adjustRightInd/>
        <w:ind w:left="568" w:hanging="284"/>
        <w:textAlignment w:val="auto"/>
        <w:rPr>
          <w:del w:id="196" w:author="vivo" w:date="2022-04-08T11:02:00Z"/>
          <w:rFonts w:eastAsia="等线"/>
          <w:color w:val="auto"/>
          <w:lang w:eastAsia="zh-CN"/>
        </w:rPr>
      </w:pPr>
      <w:del w:id="197" w:author="vivo" w:date="2022-04-08T11:02:00Z">
        <w:r w:rsidDel="00646E90">
          <w:rPr>
            <w:rFonts w:eastAsia="等线"/>
            <w:color w:val="auto"/>
            <w:lang w:eastAsia="zh-CN"/>
          </w:rPr>
          <w:delText>9</w:delText>
        </w:r>
        <w:r w:rsidR="00345A4B" w:rsidDel="00646E90">
          <w:rPr>
            <w:rFonts w:eastAsia="等线"/>
            <w:color w:val="auto"/>
            <w:lang w:eastAsia="zh-CN"/>
          </w:rPr>
          <w:delText>.</w:delText>
        </w:r>
        <w:r w:rsidR="00345A4B" w:rsidDel="00646E90">
          <w:rPr>
            <w:rFonts w:eastAsia="等线"/>
            <w:color w:val="auto"/>
            <w:lang w:eastAsia="zh-CN"/>
          </w:rPr>
          <w:tab/>
          <w:delText xml:space="preserve">The </w:delText>
        </w:r>
        <w:r w:rsidR="00A15D5D" w:rsidDel="00646E90">
          <w:rPr>
            <w:rFonts w:eastAsia="等线"/>
            <w:color w:val="auto"/>
            <w:lang w:eastAsia="zh-CN"/>
          </w:rPr>
          <w:delText>new AMF-UE update</w:delText>
        </w:r>
        <w:r w:rsidR="009E7311" w:rsidDel="00646E90">
          <w:rPr>
            <w:rFonts w:eastAsia="等线"/>
            <w:color w:val="auto"/>
            <w:lang w:eastAsia="zh-CN"/>
          </w:rPr>
          <w:delText>s</w:delText>
        </w:r>
        <w:r w:rsidR="00A15D5D" w:rsidDel="00646E90">
          <w:rPr>
            <w:rFonts w:eastAsia="等线"/>
            <w:color w:val="auto"/>
            <w:lang w:eastAsia="zh-CN"/>
          </w:rPr>
          <w:delText xml:space="preserve"> the subscription with the</w:delText>
        </w:r>
        <w:r w:rsidR="00D15811" w:rsidDel="00646E90">
          <w:rPr>
            <w:rFonts w:eastAsia="等线"/>
            <w:color w:val="auto"/>
            <w:lang w:eastAsia="zh-CN"/>
          </w:rPr>
          <w:delText xml:space="preserve"> Link ID and the</w:delText>
        </w:r>
        <w:r w:rsidR="00A15D5D" w:rsidDel="00646E90">
          <w:rPr>
            <w:rFonts w:eastAsia="等线"/>
            <w:color w:val="auto"/>
            <w:lang w:eastAsia="zh-CN"/>
          </w:rPr>
          <w:delText xml:space="preserve"> new Link ID</w:delText>
        </w:r>
        <w:r w:rsidR="00D15811" w:rsidDel="00646E90">
          <w:rPr>
            <w:rFonts w:eastAsia="等线"/>
            <w:color w:val="auto"/>
            <w:lang w:eastAsia="zh-CN"/>
          </w:rPr>
          <w:delText xml:space="preserve"> (unconditional update)</w:delText>
        </w:r>
        <w:r w:rsidR="00A15D5D" w:rsidDel="00646E90">
          <w:rPr>
            <w:rFonts w:eastAsia="等线"/>
            <w:color w:val="auto"/>
            <w:lang w:eastAsia="zh-CN"/>
          </w:rPr>
          <w:delText xml:space="preserve"> towards the AMF-MBSR associated with the Link ID</w:delText>
        </w:r>
        <w:r w:rsidR="00345A4B" w:rsidDel="00646E90">
          <w:rPr>
            <w:rFonts w:eastAsia="等线"/>
            <w:color w:val="auto"/>
            <w:lang w:eastAsia="zh-CN"/>
          </w:rPr>
          <w:delText>.</w:delText>
        </w:r>
        <w:r w:rsidR="0026204D" w:rsidRPr="0026204D" w:rsidDel="00646E90">
          <w:rPr>
            <w:rFonts w:eastAsia="等线" w:hint="eastAsia"/>
            <w:lang w:eastAsia="zh-CN"/>
          </w:rPr>
          <w:delText xml:space="preserve"> </w:delText>
        </w:r>
        <w:r w:rsidR="0026204D" w:rsidDel="00646E90">
          <w:rPr>
            <w:rFonts w:eastAsia="等线" w:hint="eastAsia"/>
            <w:lang w:eastAsia="zh-CN"/>
          </w:rPr>
          <w:delText>The</w:delText>
        </w:r>
        <w:r w:rsidR="0026204D" w:rsidDel="00646E90">
          <w:rPr>
            <w:rFonts w:eastAsia="等线"/>
          </w:rPr>
          <w:delText xml:space="preserve"> </w:delText>
        </w:r>
        <w:r w:rsidR="00E940AE" w:rsidDel="00646E90">
          <w:rPr>
            <w:rFonts w:eastAsia="等线"/>
          </w:rPr>
          <w:delText xml:space="preserve">AMF-MBSR </w:delText>
        </w:r>
        <w:r w:rsidR="0026204D" w:rsidDel="00646E90">
          <w:rPr>
            <w:rFonts w:eastAsia="等线"/>
          </w:rPr>
          <w:delText>replace the Link ID with the new Link ID</w:delText>
        </w:r>
        <w:r w:rsidR="00621341" w:rsidDel="00646E90">
          <w:rPr>
            <w:rFonts w:eastAsia="等线"/>
          </w:rPr>
          <w:delText>.</w:delText>
        </w:r>
      </w:del>
    </w:p>
    <w:p w14:paraId="64C671F0" w14:textId="028485BE"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ins w:id="198" w:author="vivo" w:date="2022-04-08T20:54:00Z">
        <w:r w:rsidR="004E2496">
          <w:rPr>
            <w:rFonts w:ascii="Arial" w:eastAsia="等线" w:hAnsi="Arial"/>
            <w:color w:val="auto"/>
            <w:sz w:val="24"/>
            <w:lang w:eastAsia="en-US"/>
          </w:rPr>
          <w:t>3</w:t>
        </w:r>
      </w:ins>
      <w:del w:id="199" w:author="vivo" w:date="2022-04-08T20:54:00Z">
        <w:r w:rsidR="009A0E36" w:rsidDel="004E2496">
          <w:rPr>
            <w:rFonts w:ascii="Arial" w:eastAsia="等线" w:hAnsi="Arial"/>
            <w:color w:val="auto"/>
            <w:sz w:val="24"/>
            <w:lang w:eastAsia="en-US"/>
          </w:rPr>
          <w:delText>4</w:delText>
        </w:r>
      </w:del>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7DE7E9AE" w14:textId="0901AAC5" w:rsidR="008B6013" w:rsidRPr="009E0DE1" w:rsidRDefault="008B6013" w:rsidP="008B6013">
      <w:pPr>
        <w:pStyle w:val="5"/>
        <w:rPr>
          <w:ins w:id="200" w:author="vivo" w:date="2022-04-08T20:52:00Z"/>
        </w:rPr>
      </w:pPr>
      <w:ins w:id="201" w:author="vivo" w:date="2022-04-08T20:52:00Z">
        <w:r>
          <w:t>6</w:t>
        </w:r>
        <w:r w:rsidRPr="009E0DE1">
          <w:t>.</w:t>
        </w:r>
        <w:r>
          <w:t>Y</w:t>
        </w:r>
        <w:r w:rsidRPr="009E0DE1">
          <w:t>.</w:t>
        </w:r>
        <w:r>
          <w:t>3</w:t>
        </w:r>
        <w:r w:rsidRPr="009E0DE1">
          <w:t>.</w:t>
        </w:r>
      </w:ins>
      <w:ins w:id="202" w:author="vivo" w:date="2022-04-08T20:54:00Z">
        <w:r w:rsidR="004E2496">
          <w:t>3</w:t>
        </w:r>
      </w:ins>
      <w:ins w:id="203" w:author="vivo" w:date="2022-04-08T20:52:00Z">
        <w:r w:rsidRPr="009E0DE1">
          <w:t>.</w:t>
        </w:r>
      </w:ins>
      <w:ins w:id="204" w:author="vivo" w:date="2022-04-08T21:02:00Z">
        <w:r w:rsidR="00675F70">
          <w:t>1</w:t>
        </w:r>
      </w:ins>
      <w:ins w:id="205" w:author="vivo" w:date="2022-04-08T20:52:00Z">
        <w:r w:rsidRPr="009E0DE1">
          <w:tab/>
        </w:r>
        <w:r>
          <w:t>General</w:t>
        </w:r>
      </w:ins>
    </w:p>
    <w:p w14:paraId="6F7DCE48" w14:textId="17D63610" w:rsidR="008B6013" w:rsidRDefault="008B6013" w:rsidP="008B6013">
      <w:pPr>
        <w:overflowPunct/>
        <w:autoSpaceDE/>
        <w:autoSpaceDN/>
        <w:adjustRightInd/>
        <w:textAlignment w:val="auto"/>
        <w:rPr>
          <w:ins w:id="206" w:author="vivo" w:date="2022-04-08T20:52:00Z"/>
          <w:color w:val="auto"/>
          <w:lang w:eastAsia="ko-KR"/>
        </w:rPr>
      </w:pPr>
      <w:ins w:id="207" w:author="vivo" w:date="2022-04-08T20:52:00Z">
        <w:r>
          <w:rPr>
            <w:color w:val="auto"/>
            <w:lang w:eastAsia="ko-KR"/>
          </w:rPr>
          <w:t xml:space="preserve">As described in clause 6.Y.1, the UE will keep silent as possible as it can when moving with MBSR, i.e., no mobility registration. As described in step 3 of clause 6.Y.1, the AMF serving the UE may need to be changed </w:t>
        </w:r>
      </w:ins>
      <w:ins w:id="208" w:author="vivo" w:date="2022-04-08T20:53:00Z">
        <w:r w:rsidR="00892BED">
          <w:rPr>
            <w:color w:val="auto"/>
            <w:lang w:eastAsia="ko-KR"/>
          </w:rPr>
          <w:t xml:space="preserve">during the MBSR handover </w:t>
        </w:r>
      </w:ins>
      <w:ins w:id="209" w:author="vivo" w:date="2022-04-08T20:52:00Z">
        <w:r>
          <w:rPr>
            <w:color w:val="auto"/>
            <w:lang w:eastAsia="ko-KR"/>
          </w:rPr>
          <w:t xml:space="preserve">without </w:t>
        </w:r>
      </w:ins>
      <w:ins w:id="210" w:author="vivo" w:date="2022-04-08T20:57:00Z">
        <w:r w:rsidR="0039331C">
          <w:rPr>
            <w:color w:val="auto"/>
            <w:lang w:eastAsia="ko-KR"/>
          </w:rPr>
          <w:t xml:space="preserve">UE </w:t>
        </w:r>
      </w:ins>
      <w:ins w:id="211" w:author="vivo" w:date="2022-04-08T20:52:00Z">
        <w:r>
          <w:rPr>
            <w:color w:val="auto"/>
            <w:lang w:eastAsia="ko-KR"/>
          </w:rPr>
          <w:t xml:space="preserve">NAS signalling exchange, so the NG-RAN needs to </w:t>
        </w:r>
      </w:ins>
      <w:ins w:id="212" w:author="vivo" w:date="2022-04-08T20:53:00Z">
        <w:r w:rsidR="0087386D">
          <w:rPr>
            <w:color w:val="auto"/>
            <w:lang w:eastAsia="ko-KR"/>
          </w:rPr>
          <w:t xml:space="preserve">indicate the old AMF to transfer UE context to </w:t>
        </w:r>
      </w:ins>
      <w:ins w:id="213" w:author="vivo" w:date="2022-04-08T20:52:00Z">
        <w:r>
          <w:rPr>
            <w:color w:val="auto"/>
            <w:lang w:eastAsia="ko-KR"/>
          </w:rPr>
          <w:t>the new AMF.</w:t>
        </w:r>
      </w:ins>
    </w:p>
    <w:p w14:paraId="485F956B" w14:textId="2000FA5F" w:rsidR="008B6013" w:rsidRDefault="008B6013" w:rsidP="008B6013">
      <w:pPr>
        <w:overflowPunct/>
        <w:autoSpaceDE/>
        <w:autoSpaceDN/>
        <w:adjustRightInd/>
        <w:textAlignment w:val="auto"/>
        <w:rPr>
          <w:ins w:id="214" w:author="vivo" w:date="2022-04-08T21:02:00Z"/>
          <w:color w:val="auto"/>
          <w:lang w:eastAsia="ko-KR"/>
        </w:rPr>
      </w:pPr>
      <w:ins w:id="215" w:author="vivo" w:date="2022-04-08T20:52:00Z">
        <w:r>
          <w:rPr>
            <w:color w:val="auto"/>
            <w:lang w:eastAsia="ko-KR"/>
          </w:rPr>
          <w:t xml:space="preserve">As described in step 3 of clause 6.Y.1, the 5G-GUTI of the UE is unchanged, hence the AMF ID in the 5G-GUTI may not indicate to the old AMF that stores the UE context, </w:t>
        </w:r>
      </w:ins>
      <w:ins w:id="216" w:author="vivo" w:date="2022-04-08T20:54:00Z">
        <w:r w:rsidR="004E2496">
          <w:rPr>
            <w:color w:val="auto"/>
            <w:lang w:eastAsia="ko-KR"/>
          </w:rPr>
          <w:t xml:space="preserve">in </w:t>
        </w:r>
      </w:ins>
      <w:ins w:id="217" w:author="vivo" w:date="2022-04-08T20:52:00Z">
        <w:r>
          <w:rPr>
            <w:color w:val="auto"/>
            <w:lang w:eastAsia="ko-KR"/>
          </w:rPr>
          <w:t>this procedure</w:t>
        </w:r>
      </w:ins>
      <w:ins w:id="218" w:author="vivo" w:date="2022-04-08T20:54:00Z">
        <w:r w:rsidR="004E2496">
          <w:rPr>
            <w:color w:val="auto"/>
            <w:lang w:eastAsia="ko-KR"/>
          </w:rPr>
          <w:t>, the NG-RAN</w:t>
        </w:r>
      </w:ins>
      <w:ins w:id="219" w:author="vivo" w:date="2022-04-08T20:52:00Z">
        <w:r>
          <w:rPr>
            <w:color w:val="auto"/>
            <w:lang w:eastAsia="ko-KR"/>
          </w:rPr>
          <w:t xml:space="preserve"> sends </w:t>
        </w:r>
      </w:ins>
      <w:ins w:id="220" w:author="vivo" w:date="2022-04-08T20:55:00Z">
        <w:r w:rsidR="004E2496">
          <w:rPr>
            <w:color w:val="auto"/>
            <w:lang w:eastAsia="ko-KR"/>
          </w:rPr>
          <w:t xml:space="preserve">handover required </w:t>
        </w:r>
      </w:ins>
      <w:ins w:id="221" w:author="vivo" w:date="2022-04-08T20:58:00Z">
        <w:r w:rsidR="001740ED">
          <w:rPr>
            <w:color w:val="auto"/>
            <w:lang w:eastAsia="ko-KR"/>
          </w:rPr>
          <w:t xml:space="preserve">message </w:t>
        </w:r>
      </w:ins>
      <w:ins w:id="222" w:author="vivo" w:date="2022-04-08T20:55:00Z">
        <w:r w:rsidR="004E2496">
          <w:rPr>
            <w:color w:val="auto"/>
            <w:lang w:eastAsia="ko-KR"/>
          </w:rPr>
          <w:t xml:space="preserve">to the old AMF of the UE according to </w:t>
        </w:r>
      </w:ins>
      <w:ins w:id="223" w:author="vivo" w:date="2022-04-08T20:52:00Z">
        <w:r>
          <w:rPr>
            <w:color w:val="auto"/>
            <w:lang w:eastAsia="ko-KR"/>
          </w:rPr>
          <w:t>the</w:t>
        </w:r>
      </w:ins>
      <w:ins w:id="224" w:author="vivo" w:date="2022-04-08T20:58:00Z">
        <w:r w:rsidR="009775C4">
          <w:rPr>
            <w:color w:val="auto"/>
            <w:lang w:eastAsia="ko-KR"/>
          </w:rPr>
          <w:t xml:space="preserve"> stored</w:t>
        </w:r>
      </w:ins>
      <w:ins w:id="225" w:author="vivo" w:date="2022-04-08T20:52:00Z">
        <w:r>
          <w:rPr>
            <w:color w:val="auto"/>
            <w:lang w:eastAsia="ko-KR"/>
          </w:rPr>
          <w:t xml:space="preserve"> Link ID, the AMF ID in the Link ID indicates the old AMF, </w:t>
        </w:r>
      </w:ins>
      <w:ins w:id="226" w:author="vivo" w:date="2022-04-08T20:56:00Z">
        <w:r w:rsidR="00A54A4B">
          <w:rPr>
            <w:color w:val="auto"/>
            <w:lang w:eastAsia="ko-KR"/>
          </w:rPr>
          <w:t>the new AMF needs to sends a new Link ID to the</w:t>
        </w:r>
      </w:ins>
      <w:ins w:id="227" w:author="vivo" w:date="2022-04-08T20:57:00Z">
        <w:r w:rsidR="00A54A4B">
          <w:rPr>
            <w:color w:val="auto"/>
            <w:lang w:eastAsia="ko-KR"/>
          </w:rPr>
          <w:t xml:space="preserve"> NG-RAN, the AMF ID in the</w:t>
        </w:r>
      </w:ins>
      <w:ins w:id="228" w:author="vivo" w:date="2022-04-08T20:58:00Z">
        <w:r w:rsidR="00F475D5">
          <w:rPr>
            <w:color w:val="auto"/>
            <w:lang w:eastAsia="ko-KR"/>
          </w:rPr>
          <w:t xml:space="preserve"> new</w:t>
        </w:r>
      </w:ins>
      <w:ins w:id="229" w:author="vivo" w:date="2022-04-08T20:57:00Z">
        <w:r w:rsidR="00A54A4B">
          <w:rPr>
            <w:color w:val="auto"/>
            <w:lang w:eastAsia="ko-KR"/>
          </w:rPr>
          <w:t xml:space="preserve"> Link ID indicates the new AMF</w:t>
        </w:r>
      </w:ins>
      <w:ins w:id="230" w:author="vivo" w:date="2022-04-08T20:52:00Z">
        <w:r>
          <w:rPr>
            <w:color w:val="auto"/>
            <w:lang w:eastAsia="ko-KR"/>
          </w:rPr>
          <w:t>.</w:t>
        </w:r>
      </w:ins>
    </w:p>
    <w:p w14:paraId="6091C7D5" w14:textId="5D6BE654" w:rsidR="00675F70" w:rsidRPr="00675F70" w:rsidRDefault="00675F70" w:rsidP="008B6013">
      <w:pPr>
        <w:overflowPunct/>
        <w:autoSpaceDE/>
        <w:autoSpaceDN/>
        <w:adjustRightInd/>
        <w:textAlignment w:val="auto"/>
        <w:rPr>
          <w:ins w:id="231" w:author="vivo" w:date="2022-04-08T20:52:00Z"/>
          <w:rFonts w:eastAsiaTheme="minorEastAsia"/>
          <w:color w:val="auto"/>
          <w:lang w:eastAsia="zh-CN"/>
          <w:rPrChange w:id="232" w:author="vivo" w:date="2022-04-08T21:02:00Z">
            <w:rPr>
              <w:ins w:id="233" w:author="vivo" w:date="2022-04-08T20:52:00Z"/>
              <w:color w:val="auto"/>
              <w:lang w:eastAsia="ko-KR"/>
            </w:rPr>
          </w:rPrChange>
        </w:rPr>
      </w:pPr>
      <w:ins w:id="234" w:author="vivo" w:date="2022-04-08T21:02:00Z">
        <w:r>
          <w:rPr>
            <w:rFonts w:eastAsiaTheme="minorEastAsia" w:hint="eastAsia"/>
            <w:color w:val="auto"/>
            <w:lang w:eastAsia="zh-CN"/>
          </w:rPr>
          <w:lastRenderedPageBreak/>
          <w:t>C</w:t>
        </w:r>
        <w:r>
          <w:rPr>
            <w:rFonts w:eastAsiaTheme="minorEastAsia"/>
            <w:color w:val="auto"/>
            <w:lang w:eastAsia="zh-CN"/>
          </w:rPr>
          <w:t xml:space="preserve">onsidering </w:t>
        </w:r>
        <w:proofErr w:type="spellStart"/>
        <w:r>
          <w:rPr>
            <w:rFonts w:eastAsiaTheme="minorEastAsia"/>
            <w:color w:val="auto"/>
            <w:lang w:eastAsia="zh-CN"/>
          </w:rPr>
          <w:t>Xn</w:t>
        </w:r>
        <w:proofErr w:type="spellEnd"/>
        <w:r>
          <w:rPr>
            <w:rFonts w:eastAsiaTheme="minorEastAsia"/>
            <w:color w:val="auto"/>
            <w:lang w:eastAsia="zh-CN"/>
          </w:rPr>
          <w:t xml:space="preserve"> handover does not change AMF</w:t>
        </w:r>
      </w:ins>
      <w:ins w:id="235" w:author="vivo" w:date="2022-04-08T21:03:00Z">
        <w:r>
          <w:rPr>
            <w:rFonts w:eastAsiaTheme="minorEastAsia"/>
            <w:color w:val="auto"/>
            <w:lang w:eastAsia="zh-CN"/>
          </w:rPr>
          <w:t xml:space="preserve">, so there’s no impact on </w:t>
        </w:r>
        <w:proofErr w:type="spellStart"/>
        <w:r>
          <w:rPr>
            <w:rFonts w:eastAsiaTheme="minorEastAsia"/>
            <w:color w:val="auto"/>
            <w:lang w:eastAsia="zh-CN"/>
          </w:rPr>
          <w:t>Xn</w:t>
        </w:r>
        <w:proofErr w:type="spellEnd"/>
        <w:r>
          <w:rPr>
            <w:rFonts w:eastAsiaTheme="minorEastAsia"/>
            <w:color w:val="auto"/>
            <w:lang w:eastAsia="zh-CN"/>
          </w:rPr>
          <w:t xml:space="preserve"> handover.</w:t>
        </w:r>
      </w:ins>
    </w:p>
    <w:p w14:paraId="15F40E0E" w14:textId="77777777" w:rsidR="008B6013" w:rsidRPr="000832EC" w:rsidRDefault="008B6013" w:rsidP="008B6013">
      <w:pPr>
        <w:keepLines/>
        <w:overflowPunct/>
        <w:autoSpaceDE/>
        <w:autoSpaceDN/>
        <w:adjustRightInd/>
        <w:ind w:left="1701" w:hanging="1417"/>
        <w:textAlignment w:val="auto"/>
        <w:rPr>
          <w:ins w:id="236" w:author="vivo" w:date="2022-04-08T20:52:00Z"/>
          <w:rFonts w:eastAsia="等线"/>
          <w:color w:val="FF0000"/>
          <w:lang w:eastAsia="en-US"/>
        </w:rPr>
      </w:pPr>
      <w:ins w:id="237" w:author="vivo" w:date="2022-04-08T20:52: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1F9CB242" w14:textId="21774CE6" w:rsidR="002A7A4B" w:rsidRPr="000832EC" w:rsidRDefault="002A7A4B" w:rsidP="002A7A4B">
      <w:pPr>
        <w:keepLines/>
        <w:overflowPunct/>
        <w:autoSpaceDE/>
        <w:autoSpaceDN/>
        <w:adjustRightInd/>
        <w:ind w:left="1701" w:hanging="1417"/>
        <w:textAlignment w:val="auto"/>
        <w:rPr>
          <w:ins w:id="238" w:author="vivo" w:date="2022-04-07T17:22:00Z"/>
          <w:rFonts w:eastAsia="等线"/>
          <w:color w:val="FF0000"/>
          <w:lang w:eastAsia="en-US"/>
        </w:rPr>
      </w:pPr>
      <w:ins w:id="239" w:author="vivo" w:date="2022-04-07T17:22:00Z">
        <w:r w:rsidRPr="000832EC">
          <w:rPr>
            <w:rFonts w:eastAsia="等线"/>
            <w:color w:val="FF0000"/>
            <w:lang w:eastAsia="en-US"/>
          </w:rPr>
          <w:t>Editor's note:</w:t>
        </w:r>
        <w:r w:rsidRPr="000832EC">
          <w:rPr>
            <w:rFonts w:eastAsia="等线"/>
            <w:color w:val="FF0000"/>
            <w:lang w:eastAsia="en-US"/>
          </w:rPr>
          <w:tab/>
        </w:r>
        <w:r>
          <w:rPr>
            <w:rFonts w:eastAsia="等线"/>
            <w:color w:val="FF0000"/>
            <w:lang w:eastAsia="en-US"/>
          </w:rPr>
          <w:t xml:space="preserve">The </w:t>
        </w:r>
        <w:r w:rsidR="00E742D1">
          <w:rPr>
            <w:rFonts w:eastAsia="等线"/>
            <w:color w:val="FF0000"/>
            <w:lang w:eastAsia="en-US"/>
          </w:rPr>
          <w:t>MBSR handover together with UEs nee</w:t>
        </w:r>
      </w:ins>
      <w:ins w:id="240" w:author="vivo" w:date="2022-04-07T17:23:00Z">
        <w:r w:rsidR="00E742D1">
          <w:rPr>
            <w:rFonts w:eastAsia="等线"/>
            <w:color w:val="FF0000"/>
            <w:lang w:eastAsia="en-US"/>
          </w:rPr>
          <w:t>ds coordination with RAN WGs</w:t>
        </w:r>
      </w:ins>
      <w:ins w:id="241" w:author="vivo" w:date="2022-04-07T17:22:00Z">
        <w:r w:rsidRPr="000832EC">
          <w:rPr>
            <w:rFonts w:eastAsia="等线"/>
            <w:color w:val="FF0000"/>
            <w:lang w:eastAsia="en-US"/>
          </w:rPr>
          <w:t>.</w:t>
        </w:r>
      </w:ins>
    </w:p>
    <w:p w14:paraId="19DF7344" w14:textId="76492B10" w:rsidR="00DE2607" w:rsidRPr="009E0DE1" w:rsidRDefault="00DE2607" w:rsidP="00DE2607">
      <w:pPr>
        <w:pStyle w:val="5"/>
      </w:pPr>
      <w:r>
        <w:t>6</w:t>
      </w:r>
      <w:r w:rsidRPr="009E0DE1">
        <w:t>.</w:t>
      </w:r>
      <w:r>
        <w:t>Y</w:t>
      </w:r>
      <w:r w:rsidRPr="009E0DE1">
        <w:t>.</w:t>
      </w:r>
      <w:r>
        <w:t>3</w:t>
      </w:r>
      <w:r w:rsidRPr="009E0DE1">
        <w:t>.</w:t>
      </w:r>
      <w:ins w:id="242" w:author="vivo" w:date="2022-04-08T21:03:00Z">
        <w:r w:rsidR="00FE7398">
          <w:t>3</w:t>
        </w:r>
      </w:ins>
      <w:del w:id="243" w:author="vivo" w:date="2022-04-08T21:03:00Z">
        <w:r w:rsidDel="00FE7398">
          <w:delText>4</w:delText>
        </w:r>
      </w:del>
      <w:r w:rsidRPr="009E0DE1">
        <w:t>.</w:t>
      </w:r>
      <w:ins w:id="244" w:author="vivo" w:date="2022-04-08T21:02:00Z">
        <w:r w:rsidR="00675F70">
          <w:t>2</w:t>
        </w:r>
      </w:ins>
      <w:del w:id="245" w:author="vivo" w:date="2022-04-08T21:02:00Z">
        <w:r w:rsidDel="00675F70">
          <w:delText>1</w:delText>
        </w:r>
      </w:del>
      <w:r w:rsidRPr="009E0DE1">
        <w:tab/>
      </w:r>
      <w:r>
        <w:t>N2 handover</w:t>
      </w:r>
    </w:p>
    <w:p w14:paraId="2C0E036B" w14:textId="68164EB7" w:rsidR="00345A4B" w:rsidRPr="000832EC" w:rsidRDefault="009F0129"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0239" w14:anchorId="13815C81">
          <v:shape id="_x0000_i1033" type="#_x0000_t75" style="width:481.15pt;height:364.15pt" o:ole="">
            <v:imagedata r:id="rId27" o:title=""/>
          </v:shape>
          <o:OLEObject Type="Embed" ProgID="Visio.Drawing.15" ShapeID="_x0000_i1033" DrawAspect="Content" ObjectID="_1711280076" r:id="rId28"/>
        </w:object>
      </w:r>
    </w:p>
    <w:p w14:paraId="30A5E3AF" w14:textId="52878244"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r>
        <w:rPr>
          <w:rFonts w:ascii="Arial" w:eastAsia="等线" w:hAnsi="Arial"/>
          <w:b/>
          <w:color w:val="auto"/>
          <w:lang w:eastAsia="en-US"/>
        </w:rPr>
        <w:t>.</w:t>
      </w:r>
      <w:ins w:id="246" w:author="vivo" w:date="2022-04-08T21:03:00Z">
        <w:r w:rsidR="005D3E2E">
          <w:rPr>
            <w:rFonts w:ascii="Arial" w:eastAsia="等线" w:hAnsi="Arial"/>
            <w:b/>
            <w:color w:val="auto"/>
            <w:lang w:eastAsia="en-US"/>
          </w:rPr>
          <w:t>3</w:t>
        </w:r>
      </w:ins>
      <w:del w:id="247" w:author="vivo" w:date="2022-04-08T21:03:00Z">
        <w:r w:rsidR="009A0E36" w:rsidDel="005D3E2E">
          <w:rPr>
            <w:rFonts w:ascii="Arial" w:eastAsia="等线" w:hAnsi="Arial"/>
            <w:b/>
            <w:color w:val="auto"/>
            <w:lang w:eastAsia="en-US"/>
          </w:rPr>
          <w:delText>4</w:delText>
        </w:r>
      </w:del>
      <w:r w:rsidR="00DE2607">
        <w:rPr>
          <w:rFonts w:ascii="Arial" w:eastAsia="等线" w:hAnsi="Arial"/>
          <w:b/>
          <w:color w:val="auto"/>
          <w:lang w:eastAsia="en-US"/>
        </w:rPr>
        <w:t>.</w:t>
      </w:r>
      <w:ins w:id="248" w:author="vivo" w:date="2022-04-08T21:01:00Z">
        <w:r w:rsidR="00675F70">
          <w:rPr>
            <w:rFonts w:ascii="Arial" w:eastAsia="等线" w:hAnsi="Arial"/>
            <w:b/>
            <w:color w:val="auto"/>
            <w:lang w:eastAsia="en-US"/>
          </w:rPr>
          <w:t>2</w:t>
        </w:r>
      </w:ins>
      <w:del w:id="249" w:author="vivo" w:date="2022-04-08T21:01:00Z">
        <w:r w:rsidR="00DE2607" w:rsidDel="00675F70">
          <w:rPr>
            <w:rFonts w:ascii="Arial" w:eastAsia="等线" w:hAnsi="Arial"/>
            <w:b/>
            <w:color w:val="auto"/>
            <w:lang w:eastAsia="en-US"/>
          </w:rPr>
          <w:delText>1</w:delText>
        </w:r>
      </w:del>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3AD6AE9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del w:id="250" w:author="vivo" w:date="2022-04-08T20:59:00Z">
        <w:r w:rsidR="00F419A3" w:rsidDel="009F0129">
          <w:rPr>
            <w:rFonts w:eastAsia="等线"/>
            <w:color w:val="auto"/>
            <w:lang w:eastAsia="zh-CN"/>
          </w:rPr>
          <w:delText>, Link ID</w:delText>
        </w:r>
      </w:del>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5E0D742E"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w:t>
      </w:r>
      <w:del w:id="251" w:author="vivo" w:date="2022-04-08T21:00:00Z">
        <w:r w:rsidR="00D6089F" w:rsidDel="00BF4535">
          <w:rPr>
            <w:rFonts w:eastAsia="等线"/>
            <w:color w:val="auto"/>
            <w:lang w:eastAsia="zh-CN"/>
          </w:rPr>
          <w:delText xml:space="preserve"> associated with the Link ID,</w:delText>
        </w:r>
      </w:del>
      <w:r w:rsidR="00D6089F">
        <w:rPr>
          <w:rFonts w:eastAsia="等线"/>
          <w:color w:val="auto"/>
          <w:lang w:eastAsia="zh-CN"/>
        </w:rPr>
        <w:t xml:space="preserve"> and performs f</w:t>
      </w:r>
      <w:r w:rsidR="00A61510">
        <w:rPr>
          <w:rFonts w:eastAsia="等线"/>
          <w:color w:val="auto"/>
          <w:lang w:eastAsia="zh-CN"/>
        </w:rPr>
        <w:t>ollowing steps 3-</w:t>
      </w:r>
      <w:ins w:id="252" w:author="vivo" w:date="2022-04-08T11:51:00Z">
        <w:r w:rsidR="00B07E04">
          <w:rPr>
            <w:rFonts w:eastAsia="等线"/>
            <w:color w:val="auto"/>
            <w:lang w:eastAsia="zh-CN"/>
          </w:rPr>
          <w:t>5</w:t>
        </w:r>
      </w:ins>
      <w:del w:id="253" w:author="vivo" w:date="2022-04-08T11:51:00Z">
        <w:r w:rsidR="0045249D" w:rsidDel="00B07E04">
          <w:rPr>
            <w:rFonts w:eastAsia="等线"/>
            <w:color w:val="auto"/>
            <w:lang w:eastAsia="zh-CN"/>
          </w:rPr>
          <w:delText>8</w:delText>
        </w:r>
      </w:del>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408F3E91" w:rsidR="00A70B6F" w:rsidDel="0096062F" w:rsidRDefault="00A70B6F" w:rsidP="00345A4B">
      <w:pPr>
        <w:overflowPunct/>
        <w:autoSpaceDE/>
        <w:autoSpaceDN/>
        <w:adjustRightInd/>
        <w:ind w:left="568" w:hanging="284"/>
        <w:textAlignment w:val="auto"/>
        <w:rPr>
          <w:del w:id="254" w:author="vivo" w:date="2022-04-08T11:08:00Z"/>
          <w:rFonts w:eastAsia="等线"/>
          <w:color w:val="auto"/>
          <w:lang w:eastAsia="zh-CN"/>
        </w:rPr>
      </w:pPr>
      <w:del w:id="255" w:author="vivo" w:date="2022-04-08T11:08:00Z">
        <w:r w:rsidDel="0096062F">
          <w:rPr>
            <w:rFonts w:eastAsia="等线" w:hint="eastAsia"/>
            <w:color w:val="auto"/>
            <w:lang w:eastAsia="zh-CN"/>
          </w:rPr>
          <w:delText>6</w:delText>
        </w:r>
        <w:r w:rsidDel="0096062F">
          <w:rPr>
            <w:rFonts w:eastAsia="等线"/>
            <w:color w:val="auto"/>
            <w:lang w:eastAsia="zh-CN"/>
          </w:rPr>
          <w:delText>.</w:delText>
        </w:r>
        <w:r w:rsidDel="0096062F">
          <w:rPr>
            <w:rFonts w:eastAsia="等线"/>
            <w:color w:val="auto"/>
            <w:lang w:eastAsia="zh-CN"/>
          </w:rPr>
          <w:tab/>
        </w:r>
        <w:r w:rsidR="00117407" w:rsidDel="0096062F">
          <w:rPr>
            <w:rFonts w:eastAsia="等线"/>
            <w:color w:val="auto"/>
            <w:lang w:eastAsia="zh-CN"/>
          </w:rPr>
          <w:delText>In case step 3 is performed, t</w:delText>
        </w:r>
        <w:r w:rsidDel="0096062F">
          <w:rPr>
            <w:rFonts w:eastAsia="等线"/>
            <w:color w:val="auto"/>
            <w:lang w:eastAsia="zh-CN"/>
          </w:rPr>
          <w:delText xml:space="preserve">he new AMF-UE updates the subscription towards the AMF-MBSR with the </w:delText>
        </w:r>
        <w:r w:rsidR="007B7FCE" w:rsidDel="0096062F">
          <w:rPr>
            <w:rFonts w:eastAsia="等线"/>
            <w:color w:val="auto"/>
            <w:lang w:eastAsia="zh-CN"/>
          </w:rPr>
          <w:delText xml:space="preserve">Link ID and the </w:delText>
        </w:r>
        <w:r w:rsidDel="0096062F">
          <w:rPr>
            <w:rFonts w:eastAsia="等线"/>
            <w:color w:val="auto"/>
            <w:lang w:eastAsia="zh-CN"/>
          </w:rPr>
          <w:delText>new Link ID</w:delText>
        </w:r>
        <w:r w:rsidR="00C9211F" w:rsidDel="0096062F">
          <w:rPr>
            <w:rFonts w:eastAsia="等线"/>
            <w:color w:val="auto"/>
            <w:lang w:eastAsia="zh-CN"/>
          </w:rPr>
          <w:delText xml:space="preserve"> (unconditional update)</w:delText>
        </w:r>
        <w:r w:rsidDel="0096062F">
          <w:rPr>
            <w:rFonts w:eastAsia="等线"/>
            <w:color w:val="auto"/>
            <w:lang w:eastAsia="zh-CN"/>
          </w:rPr>
          <w:delText>.</w:delText>
        </w:r>
      </w:del>
    </w:p>
    <w:p w14:paraId="4CF462F8" w14:textId="3FCF68C6" w:rsidR="00AF6A03" w:rsidDel="0096062F" w:rsidRDefault="00AF6A03" w:rsidP="00345A4B">
      <w:pPr>
        <w:overflowPunct/>
        <w:autoSpaceDE/>
        <w:autoSpaceDN/>
        <w:adjustRightInd/>
        <w:ind w:left="568" w:hanging="284"/>
        <w:textAlignment w:val="auto"/>
        <w:rPr>
          <w:del w:id="256" w:author="vivo" w:date="2022-04-08T11:08:00Z"/>
          <w:rFonts w:eastAsia="等线"/>
          <w:color w:val="auto"/>
          <w:lang w:eastAsia="zh-CN"/>
        </w:rPr>
      </w:pPr>
      <w:del w:id="257" w:author="vivo" w:date="2022-04-08T11:08:00Z">
        <w:r w:rsidDel="0096062F">
          <w:rPr>
            <w:rFonts w:eastAsia="等线" w:hint="eastAsia"/>
            <w:color w:val="auto"/>
            <w:lang w:eastAsia="zh-CN"/>
          </w:rPr>
          <w:delText>7</w:delText>
        </w:r>
        <w:r w:rsidDel="0096062F">
          <w:rPr>
            <w:rFonts w:eastAsia="等线"/>
            <w:color w:val="auto"/>
            <w:lang w:eastAsia="zh-CN"/>
          </w:rPr>
          <w:delText>.</w:delText>
        </w:r>
        <w:r w:rsidDel="0096062F">
          <w:rPr>
            <w:rFonts w:eastAsia="等线"/>
            <w:color w:val="auto"/>
            <w:lang w:eastAsia="zh-CN"/>
          </w:rPr>
          <w:tab/>
        </w:r>
        <w:r w:rsidR="00751EC7" w:rsidDel="0096062F">
          <w:rPr>
            <w:rFonts w:eastAsia="等线" w:hint="eastAsia"/>
            <w:color w:val="auto"/>
            <w:lang w:eastAsia="zh-CN"/>
          </w:rPr>
          <w:delText>If</w:delText>
        </w:r>
        <w:r w:rsidR="00751EC7" w:rsidDel="0096062F">
          <w:rPr>
            <w:rFonts w:eastAsia="等线"/>
            <w:color w:val="auto"/>
            <w:lang w:eastAsia="zh-CN"/>
          </w:rPr>
          <w:delText xml:space="preserve"> </w:delText>
        </w:r>
        <w:r w:rsidR="00751EC7" w:rsidDel="0096062F">
          <w:rPr>
            <w:rFonts w:eastAsia="等线" w:hint="eastAsia"/>
            <w:color w:val="auto"/>
            <w:lang w:eastAsia="zh-CN"/>
          </w:rPr>
          <w:delText>t</w:delText>
        </w:r>
        <w:r w:rsidR="00751EC7" w:rsidDel="0096062F">
          <w:rPr>
            <w:rFonts w:eastAsia="等线"/>
            <w:color w:val="auto"/>
            <w:lang w:eastAsia="zh-CN"/>
          </w:rPr>
          <w:delText xml:space="preserve">he AMF-MBSR is in handover procedure, </w:delText>
        </w:r>
        <w:r w:rsidR="00507A65" w:rsidDel="0096062F">
          <w:rPr>
            <w:rFonts w:eastAsia="等线"/>
            <w:color w:val="auto"/>
            <w:lang w:eastAsia="zh-CN"/>
          </w:rPr>
          <w:delText xml:space="preserve">when the AMF-MBSR does not select a new AMF-MBSR, </w:delText>
        </w:r>
        <w:r w:rsidDel="0096062F">
          <w:rPr>
            <w:rFonts w:eastAsia="等线"/>
            <w:color w:val="auto"/>
            <w:lang w:eastAsia="zh-CN"/>
          </w:rPr>
          <w:delText xml:space="preserve">the </w:delText>
        </w:r>
        <w:r w:rsidDel="0096062F">
          <w:rPr>
            <w:rFonts w:eastAsia="等线" w:hint="eastAsia"/>
            <w:color w:val="auto"/>
            <w:lang w:eastAsia="zh-CN"/>
          </w:rPr>
          <w:delText>AMF-MBSR</w:delText>
        </w:r>
        <w:r w:rsidR="00347274" w:rsidRPr="00347274" w:rsidDel="0096062F">
          <w:rPr>
            <w:rFonts w:eastAsia="等线"/>
            <w:color w:val="auto"/>
            <w:lang w:eastAsia="zh-CN"/>
          </w:rPr>
          <w:delText xml:space="preserve"> </w:delText>
        </w:r>
        <w:r w:rsidR="00347274" w:rsidDel="0096062F">
          <w:rPr>
            <w:rFonts w:eastAsia="等线"/>
            <w:color w:val="auto"/>
            <w:lang w:eastAsia="zh-CN"/>
          </w:rPr>
          <w:delText>decreases the count for the Link ID</w:delText>
        </w:r>
        <w:r w:rsidR="007270FD" w:rsidDel="0096062F">
          <w:rPr>
            <w:rFonts w:eastAsia="等线"/>
            <w:color w:val="auto"/>
            <w:lang w:eastAsia="zh-CN"/>
          </w:rPr>
          <w:delText>, increase</w:delText>
        </w:r>
        <w:r w:rsidR="008E04B6" w:rsidDel="0096062F">
          <w:rPr>
            <w:rFonts w:eastAsia="等线"/>
            <w:color w:val="auto"/>
            <w:lang w:eastAsia="zh-CN"/>
          </w:rPr>
          <w:delText>s</w:delText>
        </w:r>
        <w:r w:rsidR="007270FD" w:rsidDel="0096062F">
          <w:rPr>
            <w:rFonts w:eastAsia="等线"/>
            <w:color w:val="auto"/>
            <w:lang w:eastAsia="zh-CN"/>
          </w:rPr>
          <w:delText xml:space="preserve"> the count for the new Link ID, </w:delText>
        </w:r>
        <w:r w:rsidR="00503A0C" w:rsidDel="0096062F">
          <w:rPr>
            <w:rFonts w:eastAsia="等线"/>
            <w:color w:val="auto"/>
            <w:lang w:eastAsia="zh-CN"/>
          </w:rPr>
          <w:delText xml:space="preserve">and </w:delText>
        </w:r>
        <w:r w:rsidR="007270FD" w:rsidDel="0096062F">
          <w:rPr>
            <w:rFonts w:eastAsia="等线"/>
            <w:color w:val="auto"/>
            <w:lang w:eastAsia="zh-CN"/>
          </w:rPr>
          <w:delText>associates the MBSR indicated by the Link ID with the new Link ID</w:delText>
        </w:r>
        <w:r w:rsidR="00E2634E" w:rsidDel="0096062F">
          <w:rPr>
            <w:rFonts w:eastAsia="等线"/>
            <w:color w:val="auto"/>
            <w:lang w:eastAsia="zh-CN"/>
          </w:rPr>
          <w:delText xml:space="preserve">. </w:delText>
        </w:r>
        <w:r w:rsidR="00DB131B" w:rsidDel="0096062F">
          <w:rPr>
            <w:rFonts w:eastAsia="等线"/>
            <w:color w:val="auto"/>
            <w:lang w:eastAsia="zh-CN"/>
          </w:rPr>
          <w:delText>When</w:delText>
        </w:r>
        <w:r w:rsidR="001302A8" w:rsidDel="0096062F">
          <w:rPr>
            <w:rFonts w:eastAsia="等线"/>
            <w:color w:val="auto"/>
            <w:lang w:eastAsia="zh-CN"/>
          </w:rPr>
          <w:delText xml:space="preserve"> the AMF-MBSR selects a new AMF-MBSR in step 1,</w:delText>
        </w:r>
        <w:r w:rsidR="00100529" w:rsidDel="0096062F">
          <w:rPr>
            <w:rFonts w:eastAsia="等线"/>
            <w:color w:val="auto"/>
            <w:lang w:eastAsia="zh-CN"/>
          </w:rPr>
          <w:delText xml:space="preserve"> the AMF-MBSR</w:delText>
        </w:r>
        <w:r w:rsidR="001302A8" w:rsidDel="0096062F">
          <w:rPr>
            <w:rFonts w:eastAsia="等线"/>
            <w:color w:val="auto"/>
            <w:lang w:eastAsia="zh-CN"/>
          </w:rPr>
          <w:delText xml:space="preserve"> </w:delText>
        </w:r>
        <w:r w:rsidR="008679C0" w:rsidDel="0096062F">
          <w:rPr>
            <w:rFonts w:eastAsia="等线"/>
            <w:color w:val="auto"/>
            <w:lang w:eastAsia="zh-CN"/>
          </w:rPr>
          <w:delText xml:space="preserve">forwards the </w:delText>
        </w:r>
        <w:r w:rsidDel="0096062F">
          <w:rPr>
            <w:rFonts w:eastAsia="等线"/>
            <w:color w:val="auto"/>
            <w:lang w:eastAsia="zh-CN"/>
          </w:rPr>
          <w:delText xml:space="preserve">subscription </w:delText>
        </w:r>
        <w:r w:rsidR="008679C0" w:rsidDel="0096062F">
          <w:rPr>
            <w:rFonts w:eastAsia="等线"/>
            <w:color w:val="auto"/>
            <w:lang w:eastAsia="zh-CN"/>
          </w:rPr>
          <w:delText xml:space="preserve">update </w:delText>
        </w:r>
        <w:r w:rsidDel="0096062F">
          <w:rPr>
            <w:rFonts w:eastAsia="等线"/>
            <w:color w:val="auto"/>
            <w:lang w:eastAsia="zh-CN"/>
          </w:rPr>
          <w:delText>towards the new AMF-MBSR</w:delText>
        </w:r>
        <w:r w:rsidR="00C43A52" w:rsidDel="0096062F">
          <w:rPr>
            <w:rFonts w:eastAsia="等线"/>
            <w:color w:val="auto"/>
            <w:lang w:eastAsia="zh-CN"/>
          </w:rPr>
          <w:delText>, and t</w:delText>
        </w:r>
        <w:r w:rsidR="00015828" w:rsidDel="0096062F">
          <w:rPr>
            <w:rFonts w:eastAsia="等线"/>
            <w:color w:val="auto"/>
            <w:lang w:eastAsia="zh-CN"/>
          </w:rPr>
          <w:delText>he new AMF-MBSR</w:delText>
        </w:r>
        <w:r w:rsidR="005D11A9" w:rsidRPr="005D11A9" w:rsidDel="0096062F">
          <w:rPr>
            <w:rFonts w:eastAsia="等线"/>
            <w:color w:val="auto"/>
            <w:lang w:eastAsia="zh-CN"/>
          </w:rPr>
          <w:delText xml:space="preserve"> </w:delText>
        </w:r>
        <w:r w:rsidR="005D11A9" w:rsidDel="0096062F">
          <w:rPr>
            <w:rFonts w:eastAsia="等线"/>
            <w:color w:val="auto"/>
            <w:lang w:eastAsia="zh-CN"/>
          </w:rPr>
          <w:delText>decreases the count for the Link ID, increases the count for the new Link ID, and associates the MBSR indicated by the Link ID with the new Link ID</w:delText>
        </w:r>
        <w:r w:rsidR="004B67E4" w:rsidDel="0096062F">
          <w:rPr>
            <w:rFonts w:eastAsia="等线"/>
            <w:color w:val="auto"/>
            <w:lang w:eastAsia="zh-CN"/>
          </w:rPr>
          <w:delText>.</w:delText>
        </w:r>
      </w:del>
    </w:p>
    <w:p w14:paraId="45E77011" w14:textId="4A7E1942" w:rsidR="005F0674" w:rsidDel="0096062F" w:rsidRDefault="000B2CF7" w:rsidP="00345A4B">
      <w:pPr>
        <w:overflowPunct/>
        <w:autoSpaceDE/>
        <w:autoSpaceDN/>
        <w:adjustRightInd/>
        <w:ind w:left="568" w:hanging="284"/>
        <w:textAlignment w:val="auto"/>
        <w:rPr>
          <w:del w:id="258" w:author="vivo" w:date="2022-04-08T11:08:00Z"/>
          <w:rFonts w:eastAsia="等线"/>
          <w:color w:val="auto"/>
          <w:lang w:eastAsia="zh-CN"/>
        </w:rPr>
      </w:pPr>
      <w:del w:id="259" w:author="vivo" w:date="2022-04-08T11:08:00Z">
        <w:r w:rsidDel="0096062F">
          <w:rPr>
            <w:rFonts w:eastAsia="等线" w:hint="eastAsia"/>
            <w:color w:val="auto"/>
            <w:lang w:eastAsia="zh-CN"/>
          </w:rPr>
          <w:delText>8</w:delText>
        </w:r>
        <w:r w:rsidDel="0096062F">
          <w:rPr>
            <w:rFonts w:eastAsia="等线"/>
            <w:color w:val="auto"/>
            <w:lang w:eastAsia="zh-CN"/>
          </w:rPr>
          <w:delText>.</w:delText>
        </w:r>
        <w:r w:rsidDel="0096062F">
          <w:rPr>
            <w:rFonts w:eastAsia="等线"/>
            <w:color w:val="auto"/>
            <w:lang w:eastAsia="zh-CN"/>
          </w:rPr>
          <w:tab/>
          <w:delText>The AMF-MBSR responds to the subscription update.</w:delText>
        </w:r>
      </w:del>
    </w:p>
    <w:p w14:paraId="30A59D9C" w14:textId="58544556" w:rsidR="00345A4B" w:rsidRDefault="00C30282" w:rsidP="00345A4B">
      <w:pPr>
        <w:overflowPunct/>
        <w:autoSpaceDE/>
        <w:autoSpaceDN/>
        <w:adjustRightInd/>
        <w:ind w:left="568" w:hanging="284"/>
        <w:textAlignment w:val="auto"/>
        <w:rPr>
          <w:rFonts w:eastAsia="等线"/>
          <w:color w:val="auto"/>
          <w:lang w:eastAsia="zh-CN"/>
        </w:rPr>
      </w:pPr>
      <w:ins w:id="260" w:author="vivo" w:date="2022-04-08T11:08:00Z">
        <w:r>
          <w:rPr>
            <w:rFonts w:eastAsia="等线"/>
            <w:color w:val="auto"/>
            <w:lang w:eastAsia="zh-CN"/>
          </w:rPr>
          <w:t>6</w:t>
        </w:r>
      </w:ins>
      <w:del w:id="261" w:author="vivo" w:date="2022-04-08T11:08:00Z">
        <w:r w:rsidR="006329B7" w:rsidDel="00C30282">
          <w:rPr>
            <w:rFonts w:eastAsia="等线"/>
            <w:color w:val="auto"/>
            <w:lang w:eastAsia="zh-CN"/>
          </w:rPr>
          <w:delText>9</w:delText>
        </w:r>
      </w:del>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0AC2F08F" w:rsidR="004F7B01" w:rsidDel="00C30282" w:rsidRDefault="004F7B01" w:rsidP="00345A4B">
      <w:pPr>
        <w:overflowPunct/>
        <w:autoSpaceDE/>
        <w:autoSpaceDN/>
        <w:adjustRightInd/>
        <w:ind w:left="568" w:hanging="284"/>
        <w:textAlignment w:val="auto"/>
        <w:rPr>
          <w:del w:id="262" w:author="vivo" w:date="2022-04-08T11:08:00Z"/>
          <w:rFonts w:eastAsia="等线"/>
          <w:color w:val="auto"/>
          <w:lang w:eastAsia="zh-CN"/>
        </w:rPr>
      </w:pPr>
      <w:del w:id="263" w:author="vivo" w:date="2022-04-08T11:08:00Z">
        <w:r w:rsidDel="00C30282">
          <w:rPr>
            <w:rFonts w:eastAsia="等线" w:hint="eastAsia"/>
            <w:color w:val="auto"/>
            <w:lang w:eastAsia="zh-CN"/>
          </w:rPr>
          <w:delText>1</w:delText>
        </w:r>
        <w:r w:rsidDel="00C30282">
          <w:rPr>
            <w:rFonts w:eastAsia="等线"/>
            <w:color w:val="auto"/>
            <w:lang w:eastAsia="zh-CN"/>
          </w:rPr>
          <w:delText>0.</w:delText>
        </w:r>
        <w:r w:rsidDel="00C30282">
          <w:rPr>
            <w:rFonts w:eastAsia="等线"/>
            <w:color w:val="auto"/>
            <w:lang w:eastAsia="zh-CN"/>
          </w:rPr>
          <w:tab/>
        </w:r>
        <w:r w:rsidR="00FD6E28" w:rsidDel="00C30282">
          <w:rPr>
            <w:rFonts w:eastAsia="等线"/>
            <w:color w:val="auto"/>
            <w:lang w:eastAsia="zh-CN"/>
          </w:rPr>
          <w:delText>If the new AMF-MBSR is selected, t</w:delText>
        </w:r>
        <w:r w:rsidDel="00C30282">
          <w:rPr>
            <w:rFonts w:eastAsia="等线"/>
            <w:color w:val="auto"/>
            <w:lang w:eastAsia="zh-CN"/>
          </w:rPr>
          <w:delText xml:space="preserve">he new AMF-MBSR </w:delText>
        </w:r>
        <w:r w:rsidR="00FE2015" w:rsidDel="00C30282">
          <w:rPr>
            <w:rFonts w:eastAsia="等线"/>
            <w:color w:val="auto"/>
            <w:lang w:eastAsia="zh-CN"/>
          </w:rPr>
          <w:delText>gets the MBSR context during the handover procedure, which includes the Link ID</w:delText>
        </w:r>
        <w:r w:rsidR="008D7847" w:rsidDel="00C30282">
          <w:rPr>
            <w:rFonts w:eastAsia="等线"/>
            <w:color w:val="auto"/>
            <w:lang w:eastAsia="zh-CN"/>
          </w:rPr>
          <w:delText xml:space="preserve">. </w:delText>
        </w:r>
        <w:r w:rsidR="006D2839" w:rsidDel="00C30282">
          <w:rPr>
            <w:rFonts w:eastAsia="等线"/>
            <w:color w:val="auto"/>
            <w:lang w:eastAsia="zh-CN"/>
          </w:rPr>
          <w:delText xml:space="preserve">The new AMF-MBSR notifies the </w:delText>
        </w:r>
        <w:r w:rsidR="0015072F" w:rsidDel="00C30282">
          <w:rPr>
            <w:rFonts w:eastAsia="等线"/>
            <w:color w:val="auto"/>
            <w:lang w:eastAsia="zh-CN"/>
          </w:rPr>
          <w:delText xml:space="preserve">AMF change event with the Link ID. </w:delText>
        </w:r>
        <w:r w:rsidR="008D7847" w:rsidDel="00C30282">
          <w:rPr>
            <w:rFonts w:eastAsia="等线"/>
            <w:color w:val="auto"/>
            <w:lang w:eastAsia="zh-CN"/>
          </w:rPr>
          <w:delText xml:space="preserve">If the new AMF-MBSR receives subscription update in step 7, the new AMF-MBSR </w:delText>
        </w:r>
        <w:r w:rsidDel="00C30282">
          <w:rPr>
            <w:rFonts w:eastAsia="等线"/>
            <w:color w:val="auto"/>
            <w:lang w:eastAsia="zh-CN"/>
          </w:rPr>
          <w:delText xml:space="preserve">notifies the AMF change event with the </w:delText>
        </w:r>
        <w:r w:rsidR="00432209" w:rsidDel="00C30282">
          <w:rPr>
            <w:rFonts w:eastAsia="等线"/>
            <w:color w:val="auto"/>
            <w:lang w:eastAsia="zh-CN"/>
          </w:rPr>
          <w:delText>new Link ID</w:delText>
        </w:r>
        <w:r w:rsidR="00927FDA" w:rsidDel="00C30282">
          <w:rPr>
            <w:rFonts w:eastAsia="等线"/>
            <w:color w:val="auto"/>
            <w:lang w:eastAsia="zh-CN"/>
          </w:rPr>
          <w:delText>.</w:delText>
        </w:r>
      </w:del>
    </w:p>
    <w:p w14:paraId="56527EC5" w14:textId="15DA1FA3" w:rsidR="00345A4B" w:rsidRDefault="00C30282" w:rsidP="00345A4B">
      <w:pPr>
        <w:overflowPunct/>
        <w:autoSpaceDE/>
        <w:autoSpaceDN/>
        <w:adjustRightInd/>
        <w:ind w:left="568" w:hanging="284"/>
        <w:textAlignment w:val="auto"/>
        <w:rPr>
          <w:rFonts w:eastAsia="等线"/>
          <w:color w:val="auto"/>
          <w:lang w:eastAsia="zh-CN"/>
        </w:rPr>
      </w:pPr>
      <w:ins w:id="264" w:author="vivo" w:date="2022-04-08T11:08:00Z">
        <w:r>
          <w:rPr>
            <w:rFonts w:eastAsia="等线"/>
            <w:color w:val="auto"/>
            <w:lang w:eastAsia="zh-CN"/>
          </w:rPr>
          <w:t>7</w:t>
        </w:r>
      </w:ins>
      <w:del w:id="265" w:author="vivo" w:date="2022-04-08T11:08:00Z">
        <w:r w:rsidR="00AF1E60" w:rsidDel="00C30282">
          <w:rPr>
            <w:rFonts w:eastAsia="等线"/>
            <w:color w:val="auto"/>
            <w:lang w:eastAsia="zh-CN"/>
          </w:rPr>
          <w:delText>1</w:delText>
        </w:r>
        <w:r w:rsidR="00D90A79" w:rsidDel="00C30282">
          <w:rPr>
            <w:rFonts w:eastAsia="等线"/>
            <w:color w:val="auto"/>
            <w:lang w:eastAsia="zh-CN"/>
          </w:rPr>
          <w:delText>1</w:delText>
        </w:r>
      </w:del>
      <w:r w:rsidR="00345A4B">
        <w:rPr>
          <w:rFonts w:eastAsia="等线"/>
          <w:color w:val="auto"/>
          <w:lang w:eastAsia="zh-CN"/>
        </w:rPr>
        <w:t>.</w:t>
      </w:r>
      <w:r w:rsidR="00AF1E60">
        <w:rPr>
          <w:rFonts w:eastAsia="等线"/>
          <w:color w:val="auto"/>
          <w:lang w:eastAsia="zh-CN"/>
        </w:rPr>
        <w:tab/>
      </w:r>
      <w:r w:rsidR="00345A4B">
        <w:rPr>
          <w:rFonts w:eastAsia="等线"/>
          <w:color w:val="auto"/>
          <w:lang w:eastAsia="zh-CN"/>
        </w:rPr>
        <w:t xml:space="preserve">The </w:t>
      </w:r>
      <w:r w:rsidR="00AF1E60">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6E1AAC10" w:rsidR="00345A4B" w:rsidRDefault="00C30282" w:rsidP="00345A4B">
      <w:pPr>
        <w:overflowPunct/>
        <w:autoSpaceDE/>
        <w:autoSpaceDN/>
        <w:adjustRightInd/>
        <w:ind w:left="568" w:hanging="284"/>
        <w:textAlignment w:val="auto"/>
        <w:rPr>
          <w:rFonts w:eastAsia="等线"/>
          <w:color w:val="auto"/>
          <w:lang w:eastAsia="zh-CN"/>
        </w:rPr>
      </w:pPr>
      <w:ins w:id="266" w:author="vivo" w:date="2022-04-08T11:08:00Z">
        <w:r>
          <w:rPr>
            <w:rFonts w:eastAsia="等线"/>
            <w:color w:val="auto"/>
            <w:lang w:eastAsia="zh-CN"/>
          </w:rPr>
          <w:t>8</w:t>
        </w:r>
      </w:ins>
      <w:del w:id="267" w:author="vivo" w:date="2022-04-08T11:08:00Z">
        <w:r w:rsidR="00445416" w:rsidDel="00C30282">
          <w:rPr>
            <w:rFonts w:eastAsia="等线"/>
            <w:color w:val="auto"/>
            <w:lang w:eastAsia="zh-CN"/>
          </w:rPr>
          <w:delText>1</w:delText>
        </w:r>
        <w:r w:rsidR="00D90A79" w:rsidDel="00C30282">
          <w:rPr>
            <w:rFonts w:eastAsia="等线"/>
            <w:color w:val="auto"/>
            <w:lang w:eastAsia="zh-CN"/>
          </w:rPr>
          <w:delText>2</w:delText>
        </w:r>
      </w:del>
      <w:r w:rsidR="00345A4B">
        <w:rPr>
          <w:rFonts w:eastAsia="等线"/>
          <w:color w:val="auto"/>
          <w:lang w:eastAsia="zh-CN"/>
        </w:rPr>
        <w:t>.</w:t>
      </w:r>
      <w:r w:rsidR="00345A4B">
        <w:rPr>
          <w:rFonts w:eastAsia="等线"/>
          <w:color w:val="auto"/>
          <w:lang w:eastAsia="zh-CN"/>
        </w:rPr>
        <w:tab/>
        <w:t xml:space="preserve">The </w:t>
      </w:r>
      <w:r w:rsidR="00445416">
        <w:rPr>
          <w:rFonts w:eastAsia="等线"/>
          <w:color w:val="auto"/>
          <w:lang w:eastAsia="zh-CN"/>
        </w:rPr>
        <w:t xml:space="preserve">AMF-MBSR sends the Handover Command (MBSR </w:t>
      </w:r>
      <w:r w:rsidR="00445416">
        <w:rPr>
          <w:rFonts w:eastAsia="等线" w:hint="eastAsia"/>
          <w:color w:val="auto"/>
          <w:lang w:eastAsia="zh-CN"/>
        </w:rPr>
        <w:t>info</w:t>
      </w:r>
      <w:r w:rsidR="00445416">
        <w:rPr>
          <w:rFonts w:eastAsia="等线"/>
          <w:color w:val="auto"/>
          <w:lang w:eastAsia="zh-CN"/>
        </w:rPr>
        <w:t>) to the source NG-RAN</w:t>
      </w:r>
      <w:r w:rsidR="00345A4B">
        <w:rPr>
          <w:rFonts w:eastAsia="等线"/>
          <w:color w:val="auto"/>
          <w:lang w:eastAsia="zh-CN"/>
        </w:rPr>
        <w:t>.</w:t>
      </w:r>
    </w:p>
    <w:p w14:paraId="1F1F8584" w14:textId="51C175CC" w:rsidR="005D73BC" w:rsidRDefault="00C30282" w:rsidP="00345A4B">
      <w:pPr>
        <w:overflowPunct/>
        <w:autoSpaceDE/>
        <w:autoSpaceDN/>
        <w:adjustRightInd/>
        <w:ind w:left="568" w:hanging="284"/>
        <w:textAlignment w:val="auto"/>
        <w:rPr>
          <w:rFonts w:eastAsia="等线"/>
          <w:color w:val="auto"/>
          <w:lang w:eastAsia="zh-CN"/>
        </w:rPr>
      </w:pPr>
      <w:ins w:id="268" w:author="vivo" w:date="2022-04-08T11:08:00Z">
        <w:r>
          <w:rPr>
            <w:rFonts w:eastAsia="等线"/>
            <w:color w:val="auto"/>
            <w:lang w:eastAsia="zh-CN"/>
          </w:rPr>
          <w:t>9</w:t>
        </w:r>
      </w:ins>
      <w:del w:id="269" w:author="vivo" w:date="2022-04-08T11:08:00Z">
        <w:r w:rsidR="0020395C" w:rsidDel="00C30282">
          <w:rPr>
            <w:rFonts w:eastAsia="等线"/>
            <w:color w:val="auto"/>
            <w:lang w:eastAsia="zh-CN"/>
          </w:rPr>
          <w:delText>1</w:delText>
        </w:r>
        <w:r w:rsidR="00D90A79" w:rsidDel="00C30282">
          <w:rPr>
            <w:rFonts w:eastAsia="等线"/>
            <w:color w:val="auto"/>
            <w:lang w:eastAsia="zh-CN"/>
          </w:rPr>
          <w:delText>3</w:delText>
        </w:r>
      </w:del>
      <w:r w:rsidR="00345A4B">
        <w:rPr>
          <w:rFonts w:eastAsia="等线"/>
          <w:color w:val="auto"/>
          <w:lang w:eastAsia="zh-CN"/>
        </w:rPr>
        <w:t>.</w:t>
      </w:r>
      <w:r w:rsidR="00345A4B">
        <w:rPr>
          <w:rFonts w:eastAsia="等线"/>
          <w:color w:val="auto"/>
          <w:lang w:eastAsia="zh-CN"/>
        </w:rPr>
        <w:tab/>
      </w:r>
      <w:r w:rsidR="0020395C">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sidR="0020395C">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3A61407C" w:rsidR="00D26A8E" w:rsidRDefault="007413D8" w:rsidP="00D26A8E">
      <w:pPr>
        <w:overflowPunct/>
        <w:autoSpaceDE/>
        <w:autoSpaceDN/>
        <w:adjustRightInd/>
        <w:ind w:left="568" w:hanging="284"/>
        <w:textAlignment w:val="auto"/>
        <w:rPr>
          <w:rFonts w:eastAsia="等线"/>
          <w:color w:val="auto"/>
          <w:lang w:eastAsia="zh-CN"/>
        </w:rPr>
      </w:pPr>
      <w:bookmarkStart w:id="270" w:name="_Toc97289442"/>
      <w:r>
        <w:rPr>
          <w:rFonts w:eastAsia="等线"/>
          <w:color w:val="auto"/>
          <w:lang w:eastAsia="zh-CN"/>
        </w:rPr>
        <w:t>1</w:t>
      </w:r>
      <w:ins w:id="271" w:author="vivo" w:date="2022-04-08T11:09:00Z">
        <w:r w:rsidR="00C30282">
          <w:rPr>
            <w:rFonts w:eastAsia="等线"/>
            <w:color w:val="auto"/>
            <w:lang w:eastAsia="zh-CN"/>
          </w:rPr>
          <w:t>0</w:t>
        </w:r>
      </w:ins>
      <w:del w:id="272" w:author="vivo" w:date="2022-04-08T11:09:00Z">
        <w:r w:rsidR="00343C1E" w:rsidDel="00C30282">
          <w:rPr>
            <w:rFonts w:eastAsia="等线"/>
            <w:color w:val="auto"/>
            <w:lang w:eastAsia="zh-CN"/>
          </w:rPr>
          <w:delText>4</w:delText>
        </w:r>
      </w:del>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66950C60"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73" w:author="vivo" w:date="2022-04-08T11:09:00Z">
        <w:r w:rsidR="003F2004">
          <w:rPr>
            <w:rFonts w:eastAsia="等线"/>
            <w:color w:val="auto"/>
            <w:lang w:eastAsia="zh-CN"/>
          </w:rPr>
          <w:t>1</w:t>
        </w:r>
      </w:ins>
      <w:del w:id="274" w:author="vivo" w:date="2022-04-08T11:09:00Z">
        <w:r w:rsidDel="003F2004">
          <w:rPr>
            <w:rFonts w:eastAsia="等线"/>
            <w:color w:val="auto"/>
            <w:lang w:eastAsia="zh-CN"/>
          </w:rPr>
          <w:delText>5</w:delText>
        </w:r>
      </w:del>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0AD9D37F"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75" w:author="vivo" w:date="2022-04-08T11:09:00Z">
        <w:r w:rsidR="003F2004">
          <w:rPr>
            <w:rFonts w:eastAsia="等线"/>
            <w:color w:val="auto"/>
            <w:lang w:eastAsia="zh-CN"/>
          </w:rPr>
          <w:t>2</w:t>
        </w:r>
      </w:ins>
      <w:del w:id="276" w:author="vivo" w:date="2022-04-08T11:09:00Z">
        <w:r w:rsidDel="003F2004">
          <w:rPr>
            <w:rFonts w:eastAsia="等线"/>
            <w:color w:val="auto"/>
            <w:lang w:eastAsia="zh-CN"/>
          </w:rPr>
          <w:delText>6</w:delText>
        </w:r>
      </w:del>
      <w:r>
        <w:rPr>
          <w:rFonts w:eastAsia="等线"/>
          <w:color w:val="auto"/>
          <w:lang w:eastAsia="zh-CN"/>
        </w:rPr>
        <w:t>.</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6F65E54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77" w:author="vivo" w:date="2022-04-08T11:09:00Z">
        <w:r w:rsidR="003F2004">
          <w:rPr>
            <w:rFonts w:eastAsia="等线"/>
            <w:color w:val="auto"/>
            <w:lang w:eastAsia="zh-CN"/>
          </w:rPr>
          <w:t>3</w:t>
        </w:r>
      </w:ins>
      <w:del w:id="278" w:author="vivo" w:date="2022-04-08T11:09:00Z">
        <w:r w:rsidDel="003F2004">
          <w:rPr>
            <w:rFonts w:eastAsia="等线"/>
            <w:color w:val="auto"/>
            <w:lang w:eastAsia="zh-CN"/>
          </w:rPr>
          <w:delText>7</w:delText>
        </w:r>
      </w:del>
      <w:r>
        <w:rPr>
          <w:rFonts w:eastAsia="等线"/>
          <w:color w:val="auto"/>
          <w:lang w:eastAsia="zh-CN"/>
        </w:rPr>
        <w:t>.</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5D8065D4"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79" w:author="vivo" w:date="2022-04-08T11:09:00Z">
        <w:r w:rsidR="003F2004">
          <w:rPr>
            <w:rFonts w:eastAsia="等线"/>
            <w:color w:val="auto"/>
            <w:lang w:eastAsia="zh-CN"/>
          </w:rPr>
          <w:t>4</w:t>
        </w:r>
      </w:ins>
      <w:del w:id="280" w:author="vivo" w:date="2022-04-08T11:09:00Z">
        <w:r w:rsidDel="003F2004">
          <w:rPr>
            <w:rFonts w:eastAsia="等线"/>
            <w:color w:val="auto"/>
            <w:lang w:eastAsia="zh-CN"/>
          </w:rPr>
          <w:delText>8</w:delText>
        </w:r>
      </w:del>
      <w:r>
        <w:rPr>
          <w:rFonts w:eastAsia="等线"/>
          <w:color w:val="auto"/>
          <w:lang w:eastAsia="zh-CN"/>
        </w:rPr>
        <w:t>.</w:t>
      </w:r>
      <w:r>
        <w:rPr>
          <w:rFonts w:eastAsia="等线"/>
          <w:color w:val="auto"/>
          <w:lang w:eastAsia="zh-CN"/>
        </w:rPr>
        <w:tab/>
        <w:t>The handover procedure for the MBSR continues.</w:t>
      </w:r>
    </w:p>
    <w:p w14:paraId="63C29AF8" w14:textId="3BBFF4DD" w:rsidR="00E269F7" w:rsidRPr="009E0DE1" w:rsidDel="00675F70" w:rsidRDefault="00E269F7" w:rsidP="00E269F7">
      <w:pPr>
        <w:pStyle w:val="5"/>
        <w:rPr>
          <w:del w:id="281" w:author="vivo" w:date="2022-04-08T21:01:00Z"/>
        </w:rPr>
      </w:pPr>
      <w:del w:id="282" w:author="vivo" w:date="2022-04-08T21:01:00Z">
        <w:r w:rsidDel="00675F70">
          <w:delText>6</w:delText>
        </w:r>
        <w:r w:rsidRPr="009E0DE1" w:rsidDel="00675F70">
          <w:delText>.</w:delText>
        </w:r>
        <w:r w:rsidDel="00675F70">
          <w:delText>Y</w:delText>
        </w:r>
        <w:r w:rsidRPr="009E0DE1" w:rsidDel="00675F70">
          <w:delText>.</w:delText>
        </w:r>
        <w:r w:rsidDel="00675F70">
          <w:delText>3</w:delText>
        </w:r>
        <w:r w:rsidRPr="009E0DE1" w:rsidDel="00675F70">
          <w:delText>.</w:delText>
        </w:r>
        <w:r w:rsidDel="00675F70">
          <w:delText>4</w:delText>
        </w:r>
        <w:r w:rsidRPr="009E0DE1" w:rsidDel="00675F70">
          <w:delText>.</w:delText>
        </w:r>
        <w:r w:rsidDel="00675F70">
          <w:delText>2</w:delText>
        </w:r>
        <w:r w:rsidRPr="009E0DE1" w:rsidDel="00675F70">
          <w:tab/>
        </w:r>
        <w:r w:rsidDel="00675F70">
          <w:delText>Xn handover</w:delText>
        </w:r>
      </w:del>
    </w:p>
    <w:p w14:paraId="39FF683B" w14:textId="7B329E7A" w:rsidR="00DC14B0" w:rsidRPr="000832EC" w:rsidDel="00675F70" w:rsidRDefault="005F0EBB" w:rsidP="00DC14B0">
      <w:pPr>
        <w:keepNext/>
        <w:keepLines/>
        <w:overflowPunct/>
        <w:autoSpaceDE/>
        <w:autoSpaceDN/>
        <w:adjustRightInd/>
        <w:spacing w:before="60"/>
        <w:jc w:val="center"/>
        <w:textAlignment w:val="auto"/>
        <w:rPr>
          <w:del w:id="283" w:author="vivo" w:date="2022-04-08T21:01:00Z"/>
          <w:rFonts w:ascii="Arial" w:eastAsia="等线" w:hAnsi="Arial"/>
          <w:b/>
          <w:color w:val="auto"/>
          <w:lang w:eastAsia="en-US"/>
        </w:rPr>
      </w:pPr>
      <w:del w:id="284" w:author="vivo" w:date="2022-04-08T21:01:00Z">
        <w:r w:rsidDel="00675F70">
          <w:object w:dxaOrig="10809" w:dyaOrig="4171" w14:anchorId="38052F96">
            <v:shape id="_x0000_i1034" type="#_x0000_t75" style="width:423.75pt;height:164.25pt" o:ole="">
              <v:imagedata r:id="rId29" o:title=""/>
            </v:shape>
            <o:OLEObject Type="Embed" ProgID="Visio.Drawing.15" ShapeID="_x0000_i1034" DrawAspect="Content" ObjectID="_1711280077" r:id="rId30"/>
          </w:object>
        </w:r>
      </w:del>
    </w:p>
    <w:p w14:paraId="164E7800" w14:textId="57E0B93C" w:rsidR="00DC14B0" w:rsidRPr="000832EC" w:rsidDel="00675F70" w:rsidRDefault="00DC14B0" w:rsidP="00DC14B0">
      <w:pPr>
        <w:keepLines/>
        <w:overflowPunct/>
        <w:autoSpaceDE/>
        <w:autoSpaceDN/>
        <w:adjustRightInd/>
        <w:spacing w:after="240"/>
        <w:jc w:val="center"/>
        <w:textAlignment w:val="auto"/>
        <w:rPr>
          <w:del w:id="285" w:author="vivo" w:date="2022-04-08T21:01:00Z"/>
          <w:rFonts w:ascii="Arial" w:eastAsia="等线" w:hAnsi="Arial"/>
          <w:b/>
          <w:color w:val="auto"/>
          <w:lang w:eastAsia="en-US"/>
        </w:rPr>
      </w:pPr>
      <w:del w:id="286" w:author="vivo" w:date="2022-04-08T21:01:00Z">
        <w:r w:rsidRPr="000832EC" w:rsidDel="00675F70">
          <w:rPr>
            <w:rFonts w:ascii="Arial" w:eastAsia="等线" w:hAnsi="Arial"/>
            <w:b/>
            <w:color w:val="auto"/>
            <w:lang w:eastAsia="en-US"/>
          </w:rPr>
          <w:delText>Figure 6.</w:delText>
        </w:r>
        <w:r w:rsidDel="00675F70">
          <w:rPr>
            <w:rFonts w:ascii="Arial" w:eastAsia="等线" w:hAnsi="Arial"/>
            <w:b/>
            <w:color w:val="auto"/>
            <w:lang w:eastAsia="en-US"/>
          </w:rPr>
          <w:delText>Y</w:delText>
        </w:r>
        <w:r w:rsidRPr="000832EC" w:rsidDel="00675F70">
          <w:rPr>
            <w:rFonts w:ascii="Arial" w:eastAsia="等线" w:hAnsi="Arial"/>
            <w:b/>
            <w:color w:val="auto"/>
            <w:lang w:eastAsia="en-US"/>
          </w:rPr>
          <w:delText>.3</w:delText>
        </w:r>
        <w:r w:rsidDel="00675F70">
          <w:rPr>
            <w:rFonts w:ascii="Arial" w:eastAsia="等线" w:hAnsi="Arial"/>
            <w:b/>
            <w:color w:val="auto"/>
            <w:lang w:eastAsia="en-US"/>
          </w:rPr>
          <w:delText>.4</w:delText>
        </w:r>
        <w:r w:rsidR="00322BFA" w:rsidDel="00675F70">
          <w:rPr>
            <w:rFonts w:ascii="Arial" w:eastAsia="等线" w:hAnsi="Arial"/>
            <w:b/>
            <w:color w:val="auto"/>
            <w:lang w:eastAsia="en-US"/>
          </w:rPr>
          <w:delText>.2</w:delText>
        </w:r>
        <w:r w:rsidRPr="000832EC" w:rsidDel="00675F70">
          <w:rPr>
            <w:rFonts w:ascii="Arial" w:eastAsia="等线" w:hAnsi="Arial"/>
            <w:b/>
            <w:color w:val="auto"/>
            <w:lang w:eastAsia="en-US"/>
          </w:rPr>
          <w:delText>-</w:delText>
        </w:r>
        <w:r w:rsidR="005B1331" w:rsidDel="00675F70">
          <w:rPr>
            <w:rFonts w:ascii="Arial" w:eastAsia="等线" w:hAnsi="Arial"/>
            <w:b/>
            <w:color w:val="auto"/>
            <w:lang w:eastAsia="en-US"/>
          </w:rPr>
          <w:delText>1</w:delText>
        </w:r>
        <w:r w:rsidRPr="000832EC" w:rsidDel="00675F70">
          <w:rPr>
            <w:rFonts w:ascii="Arial" w:eastAsia="等线" w:hAnsi="Arial"/>
            <w:b/>
            <w:color w:val="auto"/>
            <w:lang w:eastAsia="en-US"/>
          </w:rPr>
          <w:delText xml:space="preserve">: </w:delText>
        </w:r>
        <w:r w:rsidRPr="000C6300" w:rsidDel="00675F70">
          <w:rPr>
            <w:rFonts w:ascii="Arial" w:eastAsia="等线" w:hAnsi="Arial"/>
            <w:b/>
            <w:color w:val="auto"/>
            <w:lang w:eastAsia="en-US"/>
          </w:rPr>
          <w:delText xml:space="preserve">Mobile Base Station Relay </w:delText>
        </w:r>
        <w:r w:rsidDel="00675F70">
          <w:rPr>
            <w:rFonts w:ascii="Arial" w:eastAsia="等线" w:hAnsi="Arial" w:hint="eastAsia"/>
            <w:b/>
            <w:color w:val="auto"/>
            <w:lang w:eastAsia="zh-CN"/>
          </w:rPr>
          <w:delText>Xn</w:delText>
        </w:r>
        <w:r w:rsidDel="00675F70">
          <w:rPr>
            <w:rFonts w:ascii="Arial" w:eastAsia="等线" w:hAnsi="Arial"/>
            <w:b/>
            <w:color w:val="auto"/>
            <w:lang w:eastAsia="en-US"/>
          </w:rPr>
          <w:delText xml:space="preserve"> </w:delText>
        </w:r>
        <w:r w:rsidRPr="000C6300" w:rsidDel="00675F70">
          <w:rPr>
            <w:rFonts w:ascii="Arial" w:eastAsia="等线" w:hAnsi="Arial"/>
            <w:b/>
            <w:color w:val="auto"/>
            <w:lang w:eastAsia="en-US"/>
          </w:rPr>
          <w:delText xml:space="preserve">handover </w:delText>
        </w:r>
        <w:r w:rsidDel="00675F70">
          <w:rPr>
            <w:rFonts w:ascii="Arial" w:eastAsia="等线" w:hAnsi="Arial"/>
            <w:b/>
            <w:color w:val="auto"/>
            <w:lang w:eastAsia="en-US"/>
          </w:rPr>
          <w:delText>with UEs</w:delText>
        </w:r>
      </w:del>
    </w:p>
    <w:p w14:paraId="5B5E664C" w14:textId="380000D1" w:rsidR="00DC14B0" w:rsidDel="00675F70" w:rsidRDefault="00DC14B0" w:rsidP="00DC14B0">
      <w:pPr>
        <w:overflowPunct/>
        <w:autoSpaceDE/>
        <w:autoSpaceDN/>
        <w:adjustRightInd/>
        <w:ind w:left="568" w:hanging="284"/>
        <w:textAlignment w:val="auto"/>
        <w:rPr>
          <w:del w:id="287" w:author="vivo" w:date="2022-04-08T21:01:00Z"/>
          <w:rFonts w:eastAsia="等线"/>
          <w:color w:val="auto"/>
          <w:lang w:eastAsia="zh-CN"/>
        </w:rPr>
      </w:pPr>
      <w:del w:id="288" w:author="vivo" w:date="2022-04-08T21:01:00Z">
        <w:r w:rsidDel="00675F70">
          <w:rPr>
            <w:rFonts w:eastAsia="等线"/>
            <w:color w:val="auto"/>
            <w:lang w:eastAsia="zh-CN"/>
          </w:rPr>
          <w:delText>1</w:delText>
        </w:r>
        <w:r w:rsidRPr="000832EC" w:rsidDel="00675F70">
          <w:rPr>
            <w:rFonts w:eastAsia="等线"/>
            <w:color w:val="auto"/>
            <w:lang w:eastAsia="zh-CN"/>
          </w:rPr>
          <w:delText>.</w:delText>
        </w:r>
        <w:r w:rsidRPr="000832EC" w:rsidDel="00675F70">
          <w:rPr>
            <w:rFonts w:eastAsia="等线"/>
            <w:color w:val="auto"/>
            <w:lang w:eastAsia="zh-CN"/>
          </w:rPr>
          <w:tab/>
        </w:r>
        <w:r w:rsidDel="00675F70">
          <w:rPr>
            <w:rFonts w:eastAsia="等线"/>
            <w:color w:val="auto"/>
            <w:lang w:eastAsia="zh-CN"/>
          </w:rPr>
          <w:delText xml:space="preserve">The </w:delText>
        </w:r>
        <w:r w:rsidR="00770AE8" w:rsidDel="00675F70">
          <w:rPr>
            <w:rFonts w:eastAsia="等线"/>
            <w:color w:val="auto"/>
            <w:lang w:eastAsia="zh-CN"/>
          </w:rPr>
          <w:delText>MBSR performs Xn handover together with the UEs</w:delText>
        </w:r>
        <w:r w:rsidDel="00675F70">
          <w:rPr>
            <w:rFonts w:eastAsia="等线"/>
            <w:color w:val="auto"/>
            <w:lang w:eastAsia="zh-CN"/>
          </w:rPr>
          <w:delText>.</w:delText>
        </w:r>
      </w:del>
    </w:p>
    <w:p w14:paraId="665FBC92" w14:textId="6A7CE141" w:rsidR="00787871" w:rsidDel="00675F70" w:rsidRDefault="00787871" w:rsidP="00787871">
      <w:pPr>
        <w:overflowPunct/>
        <w:autoSpaceDE/>
        <w:autoSpaceDN/>
        <w:adjustRightInd/>
        <w:ind w:left="568" w:hanging="284"/>
        <w:textAlignment w:val="auto"/>
        <w:rPr>
          <w:del w:id="289" w:author="vivo" w:date="2022-04-08T21:01:00Z"/>
          <w:rFonts w:eastAsia="等线"/>
          <w:color w:val="auto"/>
          <w:lang w:eastAsia="zh-CN"/>
        </w:rPr>
      </w:pPr>
      <w:del w:id="290" w:author="vivo" w:date="2022-04-08T21:01:00Z">
        <w:r w:rsidDel="00675F70">
          <w:rPr>
            <w:rFonts w:eastAsia="等线"/>
            <w:color w:val="auto"/>
            <w:lang w:eastAsia="zh-CN"/>
          </w:rPr>
          <w:lastRenderedPageBreak/>
          <w:delText>2</w:delText>
        </w:r>
        <w:r w:rsidRPr="000832EC" w:rsidDel="00675F70">
          <w:rPr>
            <w:rFonts w:eastAsia="等线"/>
            <w:color w:val="auto"/>
            <w:lang w:eastAsia="zh-CN"/>
          </w:rPr>
          <w:delText>.</w:delText>
        </w:r>
        <w:r w:rsidRPr="000832EC" w:rsidDel="00675F70">
          <w:rPr>
            <w:rFonts w:eastAsia="等线"/>
            <w:color w:val="auto"/>
            <w:lang w:eastAsia="zh-CN"/>
          </w:rPr>
          <w:tab/>
        </w:r>
        <w:r w:rsidDel="00675F70">
          <w:rPr>
            <w:rFonts w:eastAsia="等线"/>
            <w:color w:val="auto"/>
            <w:lang w:eastAsia="zh-CN"/>
          </w:rPr>
          <w:delText xml:space="preserve">The target NG-RAN sends the Path Switch (MBSR info) message to the AMF-MBSR. </w:delText>
        </w:r>
      </w:del>
    </w:p>
    <w:p w14:paraId="4F876AB1" w14:textId="0AFFAD6A" w:rsidR="00DC14B0" w:rsidDel="00675F70" w:rsidRDefault="005D7CB7" w:rsidP="00DC14B0">
      <w:pPr>
        <w:overflowPunct/>
        <w:autoSpaceDE/>
        <w:autoSpaceDN/>
        <w:adjustRightInd/>
        <w:ind w:left="568" w:hanging="284"/>
        <w:textAlignment w:val="auto"/>
        <w:rPr>
          <w:del w:id="291" w:author="vivo" w:date="2022-04-08T21:01:00Z"/>
          <w:rFonts w:eastAsia="等线"/>
          <w:color w:val="auto"/>
          <w:lang w:eastAsia="zh-CN"/>
        </w:rPr>
      </w:pPr>
      <w:del w:id="292" w:author="vivo" w:date="2022-04-08T21:01:00Z">
        <w:r w:rsidDel="00675F70">
          <w:rPr>
            <w:rFonts w:eastAsia="等线"/>
            <w:color w:val="auto"/>
            <w:lang w:eastAsia="zh-CN"/>
          </w:rPr>
          <w:delText>3</w:delText>
        </w:r>
        <w:r w:rsidR="00DC14B0" w:rsidRPr="000832EC" w:rsidDel="00675F70">
          <w:rPr>
            <w:rFonts w:eastAsia="等线"/>
            <w:color w:val="auto"/>
            <w:lang w:eastAsia="zh-CN"/>
          </w:rPr>
          <w:delText>.</w:delText>
        </w:r>
        <w:r w:rsidR="00DC14B0" w:rsidDel="00675F70">
          <w:rPr>
            <w:rFonts w:eastAsia="等线"/>
            <w:color w:val="auto"/>
            <w:lang w:eastAsia="zh-CN"/>
          </w:rPr>
          <w:tab/>
          <w:delText xml:space="preserve">The </w:delText>
        </w:r>
        <w:r w:rsidR="00787871" w:rsidDel="00675F70">
          <w:rPr>
            <w:rFonts w:eastAsia="等线"/>
            <w:color w:val="auto"/>
            <w:lang w:eastAsia="zh-CN"/>
          </w:rPr>
          <w:delText xml:space="preserve">target </w:delText>
        </w:r>
        <w:r w:rsidR="00DC14B0" w:rsidDel="00675F70">
          <w:rPr>
            <w:rFonts w:eastAsia="等线"/>
            <w:color w:val="auto"/>
            <w:lang w:eastAsia="zh-CN"/>
          </w:rPr>
          <w:delText xml:space="preserve">NG-RAN also sends </w:delText>
        </w:r>
        <w:r w:rsidDel="00675F70">
          <w:rPr>
            <w:rFonts w:eastAsia="等线"/>
            <w:color w:val="auto"/>
            <w:lang w:eastAsia="zh-CN"/>
          </w:rPr>
          <w:delText xml:space="preserve">Path Switch </w:delText>
        </w:r>
        <w:r w:rsidR="00DC14B0" w:rsidDel="00675F70">
          <w:rPr>
            <w:rFonts w:eastAsia="等线"/>
            <w:color w:val="auto"/>
            <w:lang w:eastAsia="zh-CN"/>
          </w:rPr>
          <w:delText xml:space="preserve">(UE info (MBSR ID), Link ID) </w:delText>
        </w:r>
        <w:r w:rsidDel="00675F70">
          <w:rPr>
            <w:rFonts w:eastAsia="等线"/>
            <w:color w:val="auto"/>
            <w:lang w:eastAsia="zh-CN"/>
          </w:rPr>
          <w:delText xml:space="preserve">per the UEs associated with the MBSR </w:delText>
        </w:r>
        <w:r w:rsidR="00DC14B0" w:rsidDel="00675F70">
          <w:rPr>
            <w:rFonts w:eastAsia="等线"/>
            <w:color w:val="auto"/>
            <w:lang w:eastAsia="zh-CN"/>
          </w:rPr>
          <w:delText xml:space="preserve">towards the AMF-UE according to the Link ID. </w:delText>
        </w:r>
        <w:r w:rsidR="00EF3DF0" w:rsidDel="00675F70">
          <w:rPr>
            <w:rFonts w:eastAsia="等线"/>
            <w:color w:val="auto"/>
            <w:lang w:eastAsia="zh-CN"/>
          </w:rPr>
          <w:delText xml:space="preserve">The target NG-RAN can combine the </w:delText>
        </w:r>
        <w:r w:rsidR="004D5FCB" w:rsidDel="00675F70">
          <w:rPr>
            <w:rFonts w:eastAsia="等线"/>
            <w:color w:val="auto"/>
            <w:lang w:eastAsia="zh-CN"/>
          </w:rPr>
          <w:delText xml:space="preserve">Path Switch </w:delText>
        </w:r>
        <w:r w:rsidR="00EF3DF0" w:rsidDel="00675F70">
          <w:rPr>
            <w:rFonts w:eastAsia="等线"/>
            <w:color w:val="auto"/>
            <w:lang w:eastAsia="zh-CN"/>
          </w:rPr>
          <w:delText>message</w:delText>
        </w:r>
        <w:r w:rsidR="004D5FCB" w:rsidDel="00675F70">
          <w:rPr>
            <w:rFonts w:eastAsia="等线"/>
            <w:color w:val="auto"/>
            <w:lang w:eastAsia="zh-CN"/>
          </w:rPr>
          <w:delText>s</w:delText>
        </w:r>
        <w:r w:rsidR="00EF3DF0" w:rsidDel="00675F70">
          <w:rPr>
            <w:rFonts w:eastAsia="等线"/>
            <w:color w:val="auto"/>
            <w:lang w:eastAsia="zh-CN"/>
          </w:rPr>
          <w:delText xml:space="preserve"> in a bulk way sending to the same destination.</w:delText>
        </w:r>
        <w:r w:rsidR="00701639" w:rsidRPr="00701639" w:rsidDel="00675F70">
          <w:rPr>
            <w:rFonts w:eastAsia="等线" w:hint="eastAsia"/>
            <w:color w:val="auto"/>
            <w:lang w:eastAsia="zh-CN"/>
          </w:rPr>
          <w:delText xml:space="preserve"> </w:delText>
        </w:r>
        <w:r w:rsidR="00701639" w:rsidDel="00675F70">
          <w:rPr>
            <w:rFonts w:eastAsia="等线" w:hint="eastAsia"/>
            <w:color w:val="auto"/>
            <w:lang w:eastAsia="zh-CN"/>
          </w:rPr>
          <w:delText>The</w:delText>
        </w:r>
        <w:r w:rsidR="00701639" w:rsidDel="00675F70">
          <w:rPr>
            <w:rFonts w:eastAsia="等线"/>
            <w:color w:val="auto"/>
            <w:lang w:eastAsia="zh-CN"/>
          </w:rPr>
          <w:delText xml:space="preserve"> Link ID indicates that the UE is moving together with the MBSR associated with the Link ID.</w:delText>
        </w:r>
      </w:del>
    </w:p>
    <w:p w14:paraId="65C92212" w14:textId="1E6BCF64" w:rsidR="005F001B" w:rsidDel="00675F70" w:rsidRDefault="005F001B" w:rsidP="00DC14B0">
      <w:pPr>
        <w:overflowPunct/>
        <w:autoSpaceDE/>
        <w:autoSpaceDN/>
        <w:adjustRightInd/>
        <w:ind w:left="568" w:hanging="284"/>
        <w:textAlignment w:val="auto"/>
        <w:rPr>
          <w:del w:id="293" w:author="vivo" w:date="2022-04-08T21:01:00Z"/>
          <w:rFonts w:eastAsia="等线"/>
          <w:color w:val="auto"/>
          <w:lang w:eastAsia="zh-CN"/>
        </w:rPr>
      </w:pPr>
      <w:del w:id="294" w:author="vivo" w:date="2022-04-08T21:01:00Z">
        <w:r w:rsidDel="00675F70">
          <w:rPr>
            <w:rFonts w:eastAsia="等线" w:hint="eastAsia"/>
            <w:color w:val="auto"/>
            <w:lang w:eastAsia="zh-CN"/>
          </w:rPr>
          <w:delText>4</w:delText>
        </w:r>
        <w:r w:rsidDel="00675F70">
          <w:rPr>
            <w:rFonts w:eastAsia="等线"/>
            <w:color w:val="auto"/>
            <w:lang w:eastAsia="zh-CN"/>
          </w:rPr>
          <w:delText>.</w:delText>
        </w:r>
        <w:r w:rsidDel="00675F70">
          <w:rPr>
            <w:rFonts w:eastAsia="等线"/>
            <w:color w:val="auto"/>
            <w:lang w:eastAsia="zh-CN"/>
          </w:rPr>
          <w:tab/>
          <w:delText>The AMF-MBSR and the AMF-UE continues the Xn handover procedure for MBSR and UEs respectively.</w:delText>
        </w:r>
      </w:del>
    </w:p>
    <w:p w14:paraId="6C02EE74" w14:textId="6749DA89" w:rsidR="001A64E3" w:rsidRPr="000832EC" w:rsidDel="001B6C04" w:rsidRDefault="001A64E3" w:rsidP="001A64E3">
      <w:pPr>
        <w:keepNext/>
        <w:keepLines/>
        <w:overflowPunct/>
        <w:autoSpaceDE/>
        <w:autoSpaceDN/>
        <w:adjustRightInd/>
        <w:spacing w:before="120"/>
        <w:ind w:left="1418" w:hanging="1418"/>
        <w:textAlignment w:val="auto"/>
        <w:outlineLvl w:val="3"/>
        <w:rPr>
          <w:del w:id="295" w:author="vivo" w:date="2022-04-08T11:09:00Z"/>
          <w:rFonts w:ascii="Arial" w:eastAsia="等线" w:hAnsi="Arial"/>
          <w:color w:val="auto"/>
          <w:sz w:val="24"/>
          <w:lang w:eastAsia="en-US"/>
        </w:rPr>
      </w:pPr>
      <w:del w:id="296" w:author="vivo" w:date="2022-04-08T11:09:00Z">
        <w:r w:rsidRPr="000832EC" w:rsidDel="001B6C04">
          <w:rPr>
            <w:rFonts w:ascii="Arial" w:eastAsia="等线" w:hAnsi="Arial"/>
            <w:color w:val="auto"/>
            <w:sz w:val="24"/>
            <w:lang w:eastAsia="en-US"/>
          </w:rPr>
          <w:delText>6.</w:delText>
        </w:r>
        <w:r w:rsidDel="001B6C04">
          <w:rPr>
            <w:rFonts w:ascii="Arial" w:eastAsia="等线" w:hAnsi="Arial"/>
            <w:color w:val="auto"/>
            <w:sz w:val="24"/>
            <w:lang w:eastAsia="en-US"/>
          </w:rPr>
          <w:delText>Y</w:delText>
        </w:r>
        <w:r w:rsidRPr="000832EC" w:rsidDel="001B6C04">
          <w:rPr>
            <w:rFonts w:ascii="Arial" w:eastAsia="等线" w:hAnsi="Arial"/>
            <w:color w:val="auto"/>
            <w:sz w:val="24"/>
            <w:lang w:eastAsia="en-US"/>
          </w:rPr>
          <w:delText>.3.</w:delText>
        </w:r>
        <w:r w:rsidR="009A0E36" w:rsidDel="001B6C04">
          <w:rPr>
            <w:rFonts w:ascii="Arial" w:eastAsia="等线" w:hAnsi="Arial"/>
            <w:color w:val="auto"/>
            <w:sz w:val="24"/>
            <w:lang w:eastAsia="en-US"/>
          </w:rPr>
          <w:delText>5</w:delText>
        </w:r>
        <w:r w:rsidRPr="000832EC" w:rsidDel="001B6C04">
          <w:rPr>
            <w:rFonts w:ascii="Arial" w:eastAsia="等线" w:hAnsi="Arial"/>
            <w:color w:val="auto"/>
            <w:sz w:val="24"/>
            <w:lang w:eastAsia="en-US"/>
          </w:rPr>
          <w:tab/>
        </w:r>
        <w:r w:rsidDel="001B6C04">
          <w:rPr>
            <w:rFonts w:ascii="Arial" w:eastAsia="等线" w:hAnsi="Arial"/>
            <w:color w:val="auto"/>
            <w:sz w:val="24"/>
            <w:lang w:eastAsia="en-US"/>
          </w:rPr>
          <w:delText xml:space="preserve">Mobile termination </w:delText>
        </w:r>
        <w:r w:rsidR="0056015D" w:rsidDel="001B6C04">
          <w:rPr>
            <w:rFonts w:ascii="Arial" w:eastAsia="等线" w:hAnsi="Arial"/>
            <w:color w:val="auto"/>
            <w:sz w:val="24"/>
            <w:lang w:eastAsia="en-US"/>
          </w:rPr>
          <w:delText xml:space="preserve">when UE moves </w:delText>
        </w:r>
        <w:r w:rsidR="006B5FC3" w:rsidDel="001B6C04">
          <w:rPr>
            <w:rFonts w:ascii="Arial" w:eastAsia="等线" w:hAnsi="Arial"/>
            <w:color w:val="auto"/>
            <w:sz w:val="24"/>
            <w:lang w:eastAsia="en-US"/>
          </w:rPr>
          <w:delText>with Mobile Base Station Relay</w:delText>
        </w:r>
        <w:bookmarkEnd w:id="270"/>
      </w:del>
    </w:p>
    <w:p w14:paraId="4782D738" w14:textId="7D595D13" w:rsidR="001A64E3" w:rsidRPr="000832EC" w:rsidDel="001B6C04" w:rsidRDefault="00A901C8" w:rsidP="001A64E3">
      <w:pPr>
        <w:keepNext/>
        <w:keepLines/>
        <w:overflowPunct/>
        <w:autoSpaceDE/>
        <w:autoSpaceDN/>
        <w:adjustRightInd/>
        <w:spacing w:before="60"/>
        <w:jc w:val="center"/>
        <w:textAlignment w:val="auto"/>
        <w:rPr>
          <w:del w:id="297" w:author="vivo" w:date="2022-04-08T11:09:00Z"/>
          <w:rFonts w:ascii="Arial" w:eastAsia="等线" w:hAnsi="Arial"/>
          <w:b/>
          <w:color w:val="auto"/>
          <w:lang w:eastAsia="en-US"/>
        </w:rPr>
      </w:pPr>
      <w:del w:id="298" w:author="vivo" w:date="2022-04-08T11:09:00Z">
        <w:r w:rsidDel="001B6C04">
          <w:object w:dxaOrig="9391" w:dyaOrig="4853" w14:anchorId="2D9298F6">
            <v:shape id="_x0000_i1035" type="#_x0000_t75" style="width:432.4pt;height:223.5pt" o:ole="">
              <v:imagedata r:id="rId31" o:title=""/>
            </v:shape>
            <o:OLEObject Type="Embed" ProgID="Visio.Drawing.15" ShapeID="_x0000_i1035" DrawAspect="Content" ObjectID="_1711280078" r:id="rId32"/>
          </w:object>
        </w:r>
      </w:del>
    </w:p>
    <w:p w14:paraId="01875B96" w14:textId="2C0F0BED" w:rsidR="001A64E3" w:rsidRPr="000832EC" w:rsidDel="001B6C04" w:rsidRDefault="001A64E3" w:rsidP="001A64E3">
      <w:pPr>
        <w:keepLines/>
        <w:overflowPunct/>
        <w:autoSpaceDE/>
        <w:autoSpaceDN/>
        <w:adjustRightInd/>
        <w:spacing w:after="240"/>
        <w:jc w:val="center"/>
        <w:textAlignment w:val="auto"/>
        <w:rPr>
          <w:del w:id="299" w:author="vivo" w:date="2022-04-08T11:09:00Z"/>
          <w:rFonts w:ascii="Arial" w:eastAsia="等线" w:hAnsi="Arial"/>
          <w:b/>
          <w:color w:val="auto"/>
          <w:lang w:eastAsia="en-US"/>
        </w:rPr>
      </w:pPr>
      <w:del w:id="300" w:author="vivo" w:date="2022-04-08T11:09:00Z">
        <w:r w:rsidRPr="000832EC" w:rsidDel="001B6C04">
          <w:rPr>
            <w:rFonts w:ascii="Arial" w:eastAsia="等线" w:hAnsi="Arial"/>
            <w:b/>
            <w:color w:val="auto"/>
            <w:lang w:eastAsia="en-US"/>
          </w:rPr>
          <w:delText>Figure 6.</w:delText>
        </w:r>
        <w:r w:rsidDel="001B6C04">
          <w:rPr>
            <w:rFonts w:ascii="Arial" w:eastAsia="等线" w:hAnsi="Arial"/>
            <w:b/>
            <w:color w:val="auto"/>
            <w:lang w:eastAsia="en-US"/>
          </w:rPr>
          <w:delText>Y</w:delText>
        </w:r>
        <w:r w:rsidRPr="000832EC" w:rsidDel="001B6C04">
          <w:rPr>
            <w:rFonts w:ascii="Arial" w:eastAsia="等线" w:hAnsi="Arial"/>
            <w:b/>
            <w:color w:val="auto"/>
            <w:lang w:eastAsia="en-US"/>
          </w:rPr>
          <w:delText>.3</w:delText>
        </w:r>
        <w:r w:rsidDel="001B6C04">
          <w:rPr>
            <w:rFonts w:ascii="Arial" w:eastAsia="等线" w:hAnsi="Arial"/>
            <w:b/>
            <w:color w:val="auto"/>
            <w:lang w:eastAsia="en-US"/>
          </w:rPr>
          <w:delText>.</w:delText>
        </w:r>
        <w:r w:rsidR="009A0E36" w:rsidDel="001B6C04">
          <w:rPr>
            <w:rFonts w:ascii="Arial" w:eastAsia="等线" w:hAnsi="Arial"/>
            <w:b/>
            <w:color w:val="auto"/>
            <w:lang w:eastAsia="en-US"/>
          </w:rPr>
          <w:delText>5</w:delText>
        </w:r>
        <w:r w:rsidRPr="000832EC" w:rsidDel="001B6C04">
          <w:rPr>
            <w:rFonts w:ascii="Arial" w:eastAsia="等线" w:hAnsi="Arial"/>
            <w:b/>
            <w:color w:val="auto"/>
            <w:lang w:eastAsia="en-US"/>
          </w:rPr>
          <w:delText xml:space="preserve">-1: </w:delText>
        </w:r>
        <w:r w:rsidDel="001B6C04">
          <w:rPr>
            <w:rFonts w:ascii="Arial" w:eastAsia="等线" w:hAnsi="Arial"/>
            <w:b/>
            <w:color w:val="auto"/>
            <w:lang w:eastAsia="en-US"/>
          </w:rPr>
          <w:delText xml:space="preserve">Mobile termination </w:delText>
        </w:r>
        <w:r w:rsidR="004D6ABF" w:rsidDel="001B6C04">
          <w:rPr>
            <w:rFonts w:ascii="Arial" w:eastAsia="等线" w:hAnsi="Arial"/>
            <w:b/>
            <w:color w:val="auto"/>
            <w:lang w:eastAsia="en-US"/>
          </w:rPr>
          <w:delText xml:space="preserve">when UE moves </w:delText>
        </w:r>
        <w:r w:rsidR="006B5FC3" w:rsidRPr="006B5FC3" w:rsidDel="001B6C04">
          <w:rPr>
            <w:rFonts w:ascii="Arial" w:eastAsia="等线" w:hAnsi="Arial"/>
            <w:b/>
            <w:color w:val="auto"/>
            <w:lang w:eastAsia="en-US"/>
          </w:rPr>
          <w:delText>with Mobile Base Station Relay</w:delText>
        </w:r>
      </w:del>
    </w:p>
    <w:p w14:paraId="40D12D9C" w14:textId="14D1DA32" w:rsidR="001A64E3" w:rsidDel="001B6C04" w:rsidRDefault="001A64E3" w:rsidP="001A64E3">
      <w:pPr>
        <w:overflowPunct/>
        <w:autoSpaceDE/>
        <w:autoSpaceDN/>
        <w:adjustRightInd/>
        <w:ind w:left="568" w:hanging="284"/>
        <w:textAlignment w:val="auto"/>
        <w:rPr>
          <w:del w:id="301" w:author="vivo" w:date="2022-04-08T11:09:00Z"/>
          <w:rFonts w:eastAsia="等线"/>
          <w:color w:val="auto"/>
          <w:lang w:eastAsia="zh-CN"/>
        </w:rPr>
      </w:pPr>
      <w:del w:id="302" w:author="vivo" w:date="2022-04-08T11:09:00Z">
        <w:r w:rsidDel="001B6C04">
          <w:rPr>
            <w:rFonts w:eastAsia="等线"/>
            <w:color w:val="auto"/>
            <w:lang w:eastAsia="zh-CN"/>
          </w:rPr>
          <w:delText>1</w:delText>
        </w:r>
        <w:r w:rsidRPr="000832EC" w:rsidDel="001B6C04">
          <w:rPr>
            <w:rFonts w:eastAsia="等线"/>
            <w:color w:val="auto"/>
            <w:lang w:eastAsia="zh-CN"/>
          </w:rPr>
          <w:delText>.</w:delText>
        </w:r>
        <w:r w:rsidRPr="000832EC" w:rsidDel="001B6C04">
          <w:rPr>
            <w:rFonts w:eastAsia="等线"/>
            <w:color w:val="auto"/>
            <w:lang w:eastAsia="zh-CN"/>
          </w:rPr>
          <w:tab/>
        </w:r>
        <w:r w:rsidDel="001B6C04">
          <w:rPr>
            <w:rFonts w:eastAsia="等线"/>
            <w:color w:val="auto"/>
            <w:lang w:eastAsia="zh-CN"/>
          </w:rPr>
          <w:delText xml:space="preserve">UE </w:delText>
        </w:r>
        <w:r w:rsidR="00474EC4" w:rsidDel="001B6C04">
          <w:rPr>
            <w:rFonts w:eastAsia="等线"/>
            <w:color w:val="auto"/>
            <w:lang w:eastAsia="zh-CN"/>
          </w:rPr>
          <w:delText xml:space="preserve">moves with the </w:delText>
        </w:r>
        <w:r w:rsidDel="001B6C04">
          <w:rPr>
            <w:rFonts w:eastAsia="等线"/>
            <w:color w:val="auto"/>
            <w:lang w:eastAsia="zh-CN"/>
          </w:rPr>
          <w:delText>MBSR, the AMF</w:delText>
        </w:r>
        <w:r w:rsidR="007B4417" w:rsidDel="001B6C04">
          <w:rPr>
            <w:rFonts w:eastAsia="等线"/>
            <w:color w:val="auto"/>
            <w:lang w:eastAsia="zh-CN"/>
          </w:rPr>
          <w:delText>-</w:delText>
        </w:r>
        <w:r w:rsidDel="001B6C04">
          <w:rPr>
            <w:rFonts w:eastAsia="等线"/>
            <w:color w:val="auto"/>
            <w:lang w:eastAsia="zh-CN"/>
          </w:rPr>
          <w:delText>UE is triggered to send N1 message or N2 message to UE.</w:delText>
        </w:r>
      </w:del>
    </w:p>
    <w:p w14:paraId="734D6CBD" w14:textId="336BDA54" w:rsidR="004A2E0C" w:rsidDel="001B6C04" w:rsidRDefault="001A64E3" w:rsidP="001A64E3">
      <w:pPr>
        <w:overflowPunct/>
        <w:autoSpaceDE/>
        <w:autoSpaceDN/>
        <w:adjustRightInd/>
        <w:ind w:left="568" w:hanging="284"/>
        <w:textAlignment w:val="auto"/>
        <w:rPr>
          <w:del w:id="303" w:author="vivo" w:date="2022-04-08T11:09:00Z"/>
          <w:rFonts w:eastAsia="等线"/>
          <w:color w:val="auto"/>
          <w:lang w:eastAsia="zh-CN"/>
        </w:rPr>
      </w:pPr>
      <w:del w:id="304" w:author="vivo" w:date="2022-04-08T11:09:00Z">
        <w:r w:rsidDel="001B6C04">
          <w:rPr>
            <w:rFonts w:eastAsia="等线"/>
            <w:color w:val="auto"/>
            <w:lang w:eastAsia="zh-CN"/>
          </w:rPr>
          <w:delText>2</w:delText>
        </w:r>
        <w:r w:rsidRPr="000832EC" w:rsidDel="001B6C04">
          <w:rPr>
            <w:rFonts w:eastAsia="等线"/>
            <w:color w:val="auto"/>
            <w:lang w:eastAsia="zh-CN"/>
          </w:rPr>
          <w:delText>.</w:delText>
        </w:r>
        <w:r w:rsidDel="001B6C04">
          <w:rPr>
            <w:rFonts w:eastAsia="等线"/>
            <w:color w:val="auto"/>
            <w:lang w:eastAsia="zh-CN"/>
          </w:rPr>
          <w:tab/>
        </w:r>
        <w:r w:rsidR="007B4417" w:rsidDel="001B6C04">
          <w:rPr>
            <w:rFonts w:eastAsia="等线"/>
            <w:color w:val="auto"/>
            <w:lang w:eastAsia="zh-CN"/>
          </w:rPr>
          <w:delText>(a) If the</w:delText>
        </w:r>
        <w:r w:rsidR="004A2E0C" w:rsidDel="001B6C04">
          <w:rPr>
            <w:rFonts w:eastAsia="等线"/>
            <w:color w:val="auto"/>
            <w:lang w:eastAsia="zh-CN"/>
          </w:rPr>
          <w:delText xml:space="preserve"> UE is in CM-CONNECTED state, the AMF-UE sends the N1/N2 message towards the NG-RAN.</w:delText>
        </w:r>
        <w:r w:rsidR="004117CC" w:rsidRPr="004117CC" w:rsidDel="001B6C04">
          <w:rPr>
            <w:rFonts w:eastAsia="等线"/>
            <w:color w:val="auto"/>
            <w:lang w:eastAsia="zh-CN"/>
          </w:rPr>
          <w:delText xml:space="preserve"> </w:delText>
        </w:r>
        <w:r w:rsidR="004117CC" w:rsidDel="001B6C04">
          <w:rPr>
            <w:rFonts w:eastAsia="等线"/>
            <w:color w:val="auto"/>
            <w:lang w:eastAsia="zh-CN"/>
          </w:rPr>
          <w:delText>If N1 message is received, the NG-RAN sends the N1 message to the UE via the MBSR</w:delText>
        </w:r>
        <w:r w:rsidR="009972C1" w:rsidDel="001B6C04">
          <w:rPr>
            <w:rFonts w:eastAsia="等线"/>
            <w:color w:val="auto"/>
            <w:lang w:eastAsia="zh-CN"/>
          </w:rPr>
          <w:delText>.</w:delText>
        </w:r>
      </w:del>
    </w:p>
    <w:p w14:paraId="655F1A50" w14:textId="27EB079C" w:rsidR="004A2E0C" w:rsidDel="001B6C04" w:rsidRDefault="004A2E0C" w:rsidP="004A2E0C">
      <w:pPr>
        <w:overflowPunct/>
        <w:autoSpaceDE/>
        <w:autoSpaceDN/>
        <w:adjustRightInd/>
        <w:ind w:left="568"/>
        <w:textAlignment w:val="auto"/>
        <w:rPr>
          <w:del w:id="305" w:author="vivo" w:date="2022-04-08T11:09:00Z"/>
          <w:rFonts w:eastAsia="等线"/>
          <w:color w:val="auto"/>
          <w:lang w:eastAsia="zh-CN"/>
        </w:rPr>
      </w:pPr>
      <w:del w:id="306" w:author="vivo" w:date="2022-04-08T11:09:00Z">
        <w:r w:rsidDel="001B6C04">
          <w:rPr>
            <w:rFonts w:eastAsia="等线"/>
            <w:color w:val="auto"/>
            <w:lang w:eastAsia="zh-CN"/>
          </w:rPr>
          <w:delText xml:space="preserve">(b) If the </w:delText>
        </w:r>
        <w:r w:rsidR="007919F1" w:rsidDel="001B6C04">
          <w:rPr>
            <w:rFonts w:eastAsia="等线"/>
            <w:color w:val="auto"/>
            <w:lang w:eastAsia="zh-CN"/>
          </w:rPr>
          <w:delText xml:space="preserve">UE is in CM-IDLE state and the UE context includes a Link ID, as well as the </w:delText>
        </w:r>
        <w:r w:rsidDel="001B6C04">
          <w:rPr>
            <w:rFonts w:eastAsia="等线"/>
            <w:color w:val="auto"/>
            <w:lang w:eastAsia="zh-CN"/>
          </w:rPr>
          <w:delText xml:space="preserve">AMF-UE knows the serving RAN node for the </w:delText>
        </w:r>
        <w:r w:rsidR="007919F1" w:rsidDel="001B6C04">
          <w:rPr>
            <w:rFonts w:eastAsia="等线"/>
            <w:color w:val="auto"/>
            <w:lang w:eastAsia="zh-CN"/>
          </w:rPr>
          <w:delText>MBSR</w:delText>
        </w:r>
        <w:r w:rsidDel="001B6C04">
          <w:rPr>
            <w:rFonts w:eastAsia="等线"/>
            <w:color w:val="auto"/>
            <w:lang w:eastAsia="zh-CN"/>
          </w:rPr>
          <w:delText xml:space="preserve"> </w:delText>
        </w:r>
        <w:r w:rsidR="007919F1" w:rsidDel="001B6C04">
          <w:rPr>
            <w:rFonts w:eastAsia="等线"/>
            <w:color w:val="auto"/>
            <w:lang w:eastAsia="zh-CN"/>
          </w:rPr>
          <w:delText xml:space="preserve">related to the Link ID </w:delText>
        </w:r>
        <w:r w:rsidR="003D6ACB" w:rsidDel="001B6C04">
          <w:rPr>
            <w:rFonts w:eastAsia="等线"/>
            <w:color w:val="auto"/>
            <w:lang w:eastAsia="zh-CN"/>
          </w:rPr>
          <w:delText>(</w:delText>
        </w:r>
        <w:r w:rsidR="0031699F" w:rsidDel="001B6C04">
          <w:rPr>
            <w:rFonts w:eastAsia="等线"/>
            <w:color w:val="auto"/>
            <w:lang w:eastAsia="zh-CN"/>
          </w:rPr>
          <w:delText>e.g.</w:delText>
        </w:r>
        <w:r w:rsidR="003D6ACB" w:rsidDel="001B6C04">
          <w:rPr>
            <w:rFonts w:eastAsia="等线"/>
            <w:color w:val="auto"/>
            <w:lang w:eastAsia="zh-CN"/>
          </w:rPr>
          <w:delText xml:space="preserve">, </w:delText>
        </w:r>
        <w:r w:rsidR="00E752A3" w:rsidDel="001B6C04">
          <w:rPr>
            <w:rFonts w:eastAsia="等线"/>
            <w:color w:val="auto"/>
            <w:lang w:eastAsia="zh-CN"/>
          </w:rPr>
          <w:delText xml:space="preserve">the </w:delText>
        </w:r>
        <w:r w:rsidR="00FE4A88" w:rsidDel="001B6C04">
          <w:rPr>
            <w:rFonts w:eastAsia="等线"/>
            <w:color w:val="auto"/>
            <w:lang w:eastAsia="zh-CN"/>
          </w:rPr>
          <w:delText xml:space="preserve">MBSR just performed </w:delText>
        </w:r>
        <w:r w:rsidR="007919F1" w:rsidDel="001B6C04">
          <w:rPr>
            <w:rFonts w:eastAsia="等线"/>
            <w:color w:val="auto"/>
            <w:lang w:eastAsia="zh-CN"/>
          </w:rPr>
          <w:delText xml:space="preserve">registration with AMF-UE change, c.f. 6.Y.3.3, or </w:delText>
        </w:r>
        <w:r w:rsidR="003D6ACB" w:rsidDel="001B6C04">
          <w:rPr>
            <w:rFonts w:eastAsia="等线"/>
            <w:color w:val="auto"/>
            <w:lang w:eastAsia="zh-CN"/>
          </w:rPr>
          <w:delText xml:space="preserve">the MBSR </w:delText>
        </w:r>
        <w:r w:rsidR="0031699F" w:rsidDel="001B6C04">
          <w:rPr>
            <w:rFonts w:eastAsia="等线"/>
            <w:color w:val="auto"/>
            <w:lang w:eastAsia="zh-CN"/>
          </w:rPr>
          <w:delText>just performed handover)</w:delText>
        </w:r>
        <w:r w:rsidDel="001B6C04">
          <w:rPr>
            <w:rFonts w:eastAsia="等线"/>
            <w:color w:val="auto"/>
            <w:lang w:eastAsia="zh-CN"/>
          </w:rPr>
          <w:delText xml:space="preserve">, the AMF-UE </w:delText>
        </w:r>
        <w:r w:rsidR="00287FD5" w:rsidDel="001B6C04">
          <w:rPr>
            <w:rFonts w:eastAsia="等线"/>
            <w:color w:val="auto"/>
            <w:lang w:eastAsia="zh-CN"/>
          </w:rPr>
          <w:delText xml:space="preserve">may </w:delText>
        </w:r>
        <w:r w:rsidDel="001B6C04">
          <w:rPr>
            <w:rFonts w:eastAsia="等线"/>
            <w:color w:val="auto"/>
            <w:lang w:eastAsia="zh-CN"/>
          </w:rPr>
          <w:delText>send Paging request (UE ID</w:delText>
        </w:r>
        <w:r w:rsidR="001E0500" w:rsidDel="001B6C04">
          <w:rPr>
            <w:rFonts w:eastAsia="等线"/>
            <w:color w:val="auto"/>
            <w:lang w:eastAsia="zh-CN"/>
          </w:rPr>
          <w:delText>, Link ID</w:delText>
        </w:r>
        <w:r w:rsidDel="001B6C04">
          <w:rPr>
            <w:rFonts w:eastAsia="等线"/>
            <w:color w:val="auto"/>
            <w:lang w:eastAsia="zh-CN"/>
          </w:rPr>
          <w:delText>) to the NG-RAN.</w:delText>
        </w:r>
        <w:r w:rsidR="001744E4" w:rsidDel="001B6C04">
          <w:rPr>
            <w:rFonts w:eastAsia="等线"/>
            <w:color w:val="auto"/>
            <w:lang w:eastAsia="zh-CN"/>
          </w:rPr>
          <w:delText xml:space="preserve"> The NG-RAN maps the Link ID to the MBSR.</w:delText>
        </w:r>
      </w:del>
    </w:p>
    <w:p w14:paraId="33CF8248" w14:textId="3F3B38A6" w:rsidR="001A64E3" w:rsidDel="001B6C04" w:rsidRDefault="004A2E0C" w:rsidP="004A2E0C">
      <w:pPr>
        <w:overflowPunct/>
        <w:autoSpaceDE/>
        <w:autoSpaceDN/>
        <w:adjustRightInd/>
        <w:ind w:left="568"/>
        <w:textAlignment w:val="auto"/>
        <w:rPr>
          <w:del w:id="307" w:author="vivo" w:date="2022-04-08T11:09:00Z"/>
          <w:rFonts w:eastAsia="等线"/>
          <w:color w:val="auto"/>
          <w:lang w:eastAsia="zh-CN"/>
        </w:rPr>
      </w:pPr>
      <w:del w:id="308" w:author="vivo" w:date="2022-04-08T11:09:00Z">
        <w:r w:rsidDel="001B6C04">
          <w:rPr>
            <w:rFonts w:eastAsia="等线"/>
            <w:color w:val="auto"/>
            <w:lang w:eastAsia="zh-CN"/>
          </w:rPr>
          <w:delText xml:space="preserve">(c) </w:delText>
        </w:r>
        <w:r w:rsidR="00A16DEC" w:rsidDel="001B6C04">
          <w:rPr>
            <w:rFonts w:eastAsia="等线" w:hint="eastAsia"/>
            <w:color w:val="auto"/>
            <w:lang w:eastAsia="zh-CN"/>
          </w:rPr>
          <w:delText>T</w:delText>
        </w:r>
        <w:r w:rsidR="001A64E3" w:rsidDel="001B6C04">
          <w:rPr>
            <w:rFonts w:eastAsia="等线"/>
            <w:color w:val="auto"/>
            <w:lang w:eastAsia="zh-CN"/>
          </w:rPr>
          <w:delText>he AMF</w:delText>
        </w:r>
        <w:r w:rsidR="00772B23" w:rsidDel="001B6C04">
          <w:rPr>
            <w:rFonts w:eastAsia="等线"/>
            <w:color w:val="auto"/>
            <w:lang w:eastAsia="zh-CN"/>
          </w:rPr>
          <w:delText>-</w:delText>
        </w:r>
        <w:r w:rsidR="001A64E3" w:rsidDel="001B6C04">
          <w:rPr>
            <w:rFonts w:eastAsia="等线"/>
            <w:color w:val="auto"/>
            <w:lang w:eastAsia="zh-CN"/>
          </w:rPr>
          <w:delText xml:space="preserve">UE </w:delText>
        </w:r>
        <w:r w:rsidR="00A16DEC" w:rsidDel="001B6C04">
          <w:rPr>
            <w:rFonts w:eastAsia="等线"/>
            <w:color w:val="auto"/>
            <w:lang w:eastAsia="zh-CN"/>
          </w:rPr>
          <w:delText xml:space="preserve">may </w:delText>
        </w:r>
        <w:r w:rsidR="001A64E3" w:rsidDel="001B6C04">
          <w:rPr>
            <w:rFonts w:eastAsia="等线"/>
            <w:color w:val="auto"/>
            <w:lang w:eastAsia="zh-CN"/>
          </w:rPr>
          <w:delText xml:space="preserve">invoke </w:delText>
        </w:r>
        <w:r w:rsidR="003A0E03" w:rsidDel="001B6C04">
          <w:rPr>
            <w:rFonts w:eastAsia="等线"/>
            <w:color w:val="auto"/>
            <w:lang w:eastAsia="zh-CN"/>
          </w:rPr>
          <w:delText>Page</w:delText>
        </w:r>
        <w:r w:rsidR="00F64BFC" w:rsidDel="001B6C04">
          <w:rPr>
            <w:rFonts w:eastAsia="等线"/>
            <w:color w:val="auto"/>
            <w:lang w:eastAsia="zh-CN"/>
          </w:rPr>
          <w:delText xml:space="preserve"> </w:delText>
        </w:r>
        <w:r w:rsidR="001A64E3" w:rsidDel="001B6C04">
          <w:rPr>
            <w:rFonts w:eastAsia="等线"/>
            <w:color w:val="auto"/>
            <w:lang w:eastAsia="zh-CN"/>
          </w:rPr>
          <w:delText>Relay (Link ID, UE ID) towards the AMF</w:delText>
        </w:r>
        <w:r w:rsidR="00C568B2" w:rsidDel="001B6C04">
          <w:rPr>
            <w:rFonts w:eastAsia="等线"/>
            <w:color w:val="auto"/>
            <w:lang w:eastAsia="zh-CN"/>
          </w:rPr>
          <w:delText>-</w:delText>
        </w:r>
        <w:r w:rsidR="001A64E3" w:rsidDel="001B6C04">
          <w:rPr>
            <w:rFonts w:eastAsia="等线"/>
            <w:color w:val="auto"/>
            <w:lang w:eastAsia="zh-CN"/>
          </w:rPr>
          <w:delText>MBSR.</w:delText>
        </w:r>
      </w:del>
    </w:p>
    <w:p w14:paraId="2EF7AFCC" w14:textId="73505A39" w:rsidR="001A64E3" w:rsidDel="001B6C04" w:rsidRDefault="001A64E3" w:rsidP="008E7DB9">
      <w:pPr>
        <w:overflowPunct/>
        <w:autoSpaceDE/>
        <w:autoSpaceDN/>
        <w:adjustRightInd/>
        <w:ind w:left="568" w:hanging="284"/>
        <w:textAlignment w:val="auto"/>
        <w:rPr>
          <w:del w:id="309" w:author="vivo" w:date="2022-04-08T11:09:00Z"/>
          <w:rFonts w:eastAsia="等线"/>
          <w:color w:val="auto"/>
          <w:lang w:eastAsia="zh-CN"/>
        </w:rPr>
      </w:pPr>
      <w:del w:id="310" w:author="vivo" w:date="2022-04-08T11:09:00Z">
        <w:r w:rsidDel="001B6C04">
          <w:rPr>
            <w:rFonts w:eastAsia="等线"/>
            <w:color w:val="auto"/>
            <w:lang w:eastAsia="zh-CN"/>
          </w:rPr>
          <w:delText>3.</w:delText>
        </w:r>
        <w:r w:rsidDel="001B6C04">
          <w:rPr>
            <w:rFonts w:eastAsia="等线"/>
            <w:color w:val="auto"/>
            <w:lang w:eastAsia="zh-CN"/>
          </w:rPr>
          <w:tab/>
        </w:r>
        <w:r w:rsidR="0055295E" w:rsidDel="001B6C04">
          <w:rPr>
            <w:rFonts w:eastAsia="等线"/>
            <w:color w:val="auto"/>
            <w:lang w:eastAsia="zh-CN"/>
          </w:rPr>
          <w:delText>If 2c is performed, t</w:delText>
        </w:r>
        <w:r w:rsidDel="001B6C04">
          <w:rPr>
            <w:rFonts w:eastAsia="等线"/>
            <w:color w:val="auto"/>
            <w:lang w:eastAsia="zh-CN"/>
          </w:rPr>
          <w:delText>he AMF</w:delText>
        </w:r>
        <w:r w:rsidR="00C568B2" w:rsidDel="001B6C04">
          <w:rPr>
            <w:rFonts w:eastAsia="等线"/>
            <w:color w:val="auto"/>
            <w:lang w:eastAsia="zh-CN"/>
          </w:rPr>
          <w:delText>-</w:delText>
        </w:r>
        <w:r w:rsidDel="001B6C04">
          <w:rPr>
            <w:rFonts w:eastAsia="等线"/>
            <w:color w:val="auto"/>
            <w:lang w:eastAsia="zh-CN"/>
          </w:rPr>
          <w:delText xml:space="preserve">MBSR maps the Link ID to the MBSR. </w:delText>
        </w:r>
        <w:r w:rsidR="002654AC" w:rsidDel="001B6C04">
          <w:rPr>
            <w:rFonts w:eastAsia="等线"/>
            <w:color w:val="auto"/>
            <w:lang w:eastAsia="zh-CN"/>
          </w:rPr>
          <w:delText>T</w:delText>
        </w:r>
        <w:r w:rsidDel="001B6C04">
          <w:rPr>
            <w:rFonts w:eastAsia="等线"/>
            <w:color w:val="auto"/>
            <w:lang w:eastAsia="zh-CN"/>
          </w:rPr>
          <w:delText>he AMF</w:delText>
        </w:r>
        <w:r w:rsidR="005B4ABB" w:rsidDel="001B6C04">
          <w:rPr>
            <w:rFonts w:eastAsia="等线"/>
            <w:color w:val="auto"/>
            <w:lang w:eastAsia="zh-CN"/>
          </w:rPr>
          <w:delText>-</w:delText>
        </w:r>
        <w:r w:rsidDel="001B6C04">
          <w:rPr>
            <w:rFonts w:eastAsia="等线"/>
            <w:color w:val="auto"/>
            <w:lang w:eastAsia="zh-CN"/>
          </w:rPr>
          <w:delText>MBSR sends the Paging request (UE ID) to the NG-RAN</w:delText>
        </w:r>
        <w:r w:rsidRPr="000832EC" w:rsidDel="001B6C04">
          <w:rPr>
            <w:rFonts w:eastAsia="等线"/>
            <w:color w:val="auto"/>
            <w:lang w:eastAsia="zh-CN"/>
          </w:rPr>
          <w:delText>.</w:delText>
        </w:r>
      </w:del>
    </w:p>
    <w:p w14:paraId="69DE1714" w14:textId="2CC859AF" w:rsidR="00253D30" w:rsidDel="001B6C04" w:rsidRDefault="001A64E3" w:rsidP="00670E7E">
      <w:pPr>
        <w:overflowPunct/>
        <w:autoSpaceDE/>
        <w:autoSpaceDN/>
        <w:adjustRightInd/>
        <w:ind w:left="568" w:hanging="284"/>
        <w:textAlignment w:val="auto"/>
        <w:rPr>
          <w:del w:id="311" w:author="vivo" w:date="2022-04-08T11:09:00Z"/>
          <w:rFonts w:eastAsia="等线"/>
          <w:color w:val="auto"/>
          <w:lang w:eastAsia="zh-CN"/>
        </w:rPr>
      </w:pPr>
      <w:del w:id="312" w:author="vivo" w:date="2022-04-08T11:09:00Z">
        <w:r w:rsidDel="001B6C04">
          <w:rPr>
            <w:rFonts w:eastAsia="等线"/>
            <w:color w:val="auto"/>
            <w:lang w:eastAsia="zh-CN"/>
          </w:rPr>
          <w:delText>4.</w:delText>
        </w:r>
        <w:r w:rsidDel="001B6C04">
          <w:rPr>
            <w:rFonts w:eastAsia="等线"/>
            <w:color w:val="auto"/>
            <w:lang w:eastAsia="zh-CN"/>
          </w:rPr>
          <w:tab/>
        </w:r>
        <w:r w:rsidR="00670E7E" w:rsidDel="001B6C04">
          <w:rPr>
            <w:rFonts w:eastAsia="等线"/>
            <w:color w:val="auto"/>
            <w:lang w:eastAsia="zh-CN"/>
          </w:rPr>
          <w:delText>T</w:delText>
        </w:r>
        <w:r w:rsidR="00253D30" w:rsidDel="001B6C04">
          <w:rPr>
            <w:rFonts w:eastAsia="等线"/>
            <w:color w:val="auto"/>
            <w:lang w:eastAsia="zh-CN"/>
          </w:rPr>
          <w:delText>he NG-RAN sends the Paging request (UE ID) to the MBSR, and the MBSR pages the UE.</w:delText>
        </w:r>
      </w:del>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02"/>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313" w:name="_Hlk500857602"/>
      <w:bookmarkStart w:id="314" w:name="_Toc500949103"/>
      <w:bookmarkStart w:id="315"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0ECD960A" w:rsidR="006A232A" w:rsidDel="008E3341" w:rsidRDefault="006A232A" w:rsidP="006A232A">
      <w:pPr>
        <w:overflowPunct/>
        <w:autoSpaceDE/>
        <w:autoSpaceDN/>
        <w:adjustRightInd/>
        <w:ind w:leftChars="212" w:left="708" w:hanging="284"/>
        <w:textAlignment w:val="auto"/>
        <w:rPr>
          <w:del w:id="316" w:author="vivo" w:date="2022-04-08T11:10:00Z"/>
          <w:rFonts w:eastAsia="等线"/>
          <w:color w:val="auto"/>
          <w:lang w:eastAsia="zh-CN"/>
        </w:rPr>
      </w:pPr>
      <w:del w:id="317" w:author="vivo" w:date="2022-04-08T11:10:00Z">
        <w:r w:rsidDel="008E3341">
          <w:rPr>
            <w:rFonts w:eastAsia="等线" w:hint="eastAsia"/>
            <w:color w:val="auto"/>
            <w:lang w:eastAsia="zh-CN"/>
          </w:rPr>
          <w:delText>-</w:delText>
        </w:r>
        <w:r w:rsidDel="008E3341">
          <w:rPr>
            <w:rFonts w:eastAsia="等线"/>
            <w:color w:val="auto"/>
            <w:lang w:eastAsia="zh-CN"/>
          </w:rPr>
          <w:tab/>
        </w:r>
        <w:r w:rsidR="00213ED8" w:rsidDel="008E3341">
          <w:rPr>
            <w:rFonts w:eastAsia="等线"/>
            <w:color w:val="auto"/>
            <w:lang w:eastAsia="zh-CN"/>
          </w:rPr>
          <w:delText xml:space="preserve">Support </w:delText>
        </w:r>
        <w:r w:rsidR="004170C2" w:rsidDel="008E3341">
          <w:rPr>
            <w:rFonts w:eastAsia="等线"/>
            <w:color w:val="auto"/>
            <w:lang w:eastAsia="zh-CN"/>
          </w:rPr>
          <w:delText xml:space="preserve">invoking </w:delText>
        </w:r>
        <w:r w:rsidR="00213ED8" w:rsidDel="008E3341">
          <w:rPr>
            <w:rFonts w:eastAsia="等线"/>
            <w:color w:val="auto"/>
            <w:lang w:eastAsia="zh-CN"/>
          </w:rPr>
          <w:delText xml:space="preserve">(un)subscribe operation with </w:delText>
        </w:r>
        <w:r w:rsidR="00C971A3" w:rsidDel="008E3341">
          <w:rPr>
            <w:rFonts w:eastAsia="等线"/>
            <w:color w:val="auto"/>
            <w:lang w:eastAsia="zh-CN"/>
          </w:rPr>
          <w:delText xml:space="preserve">Link ID and </w:delText>
        </w:r>
        <w:r w:rsidR="00213ED8" w:rsidDel="008E3341">
          <w:rPr>
            <w:rFonts w:eastAsia="等线"/>
            <w:color w:val="auto"/>
            <w:lang w:eastAsia="zh-CN"/>
          </w:rPr>
          <w:delText xml:space="preserve">MBSR </w:delText>
        </w:r>
        <w:r w:rsidR="00C971A3" w:rsidDel="008E3341">
          <w:rPr>
            <w:rFonts w:eastAsia="等线"/>
            <w:color w:val="auto"/>
            <w:lang w:eastAsia="zh-CN"/>
          </w:rPr>
          <w:delText xml:space="preserve">ID </w:delText>
        </w:r>
        <w:r w:rsidR="00D57A16" w:rsidDel="008E3341">
          <w:rPr>
            <w:rFonts w:eastAsia="等线"/>
            <w:color w:val="auto"/>
            <w:lang w:eastAsia="zh-CN"/>
          </w:rPr>
          <w:delText xml:space="preserve">for AMF change event </w:delText>
        </w:r>
        <w:r w:rsidR="00213ED8" w:rsidDel="008E3341">
          <w:rPr>
            <w:rFonts w:eastAsia="等线"/>
            <w:color w:val="auto"/>
            <w:lang w:eastAsia="zh-CN"/>
          </w:rPr>
          <w:delText>to</w:delText>
        </w:r>
        <w:r w:rsidR="00BB45C7" w:rsidDel="008E3341">
          <w:rPr>
            <w:rFonts w:eastAsia="等线"/>
            <w:color w:val="auto"/>
            <w:lang w:eastAsia="zh-CN"/>
          </w:rPr>
          <w:delText>wards</w:delText>
        </w:r>
        <w:r w:rsidR="00213ED8" w:rsidDel="008E3341">
          <w:rPr>
            <w:rFonts w:eastAsia="等线"/>
            <w:color w:val="auto"/>
            <w:lang w:eastAsia="zh-CN"/>
          </w:rPr>
          <w:delText xml:space="preserve"> the AMF serving MBSR</w:delText>
        </w:r>
        <w:r w:rsidR="00D57A16" w:rsidDel="008E3341">
          <w:rPr>
            <w:rFonts w:eastAsia="等线"/>
            <w:color w:val="auto"/>
            <w:lang w:eastAsia="zh-CN"/>
          </w:rPr>
          <w:delText xml:space="preserve">, and receiving </w:delText>
        </w:r>
        <w:r w:rsidR="0010231E" w:rsidDel="008E3341">
          <w:rPr>
            <w:rFonts w:eastAsia="等线"/>
            <w:color w:val="auto"/>
            <w:lang w:eastAsia="zh-CN"/>
          </w:rPr>
          <w:delText>notification of AMF change from AMF serving MBSR</w:delText>
        </w:r>
        <w:r w:rsidR="00BD40F8" w:rsidDel="008E3341">
          <w:rPr>
            <w:rFonts w:eastAsia="等线"/>
            <w:color w:val="auto"/>
            <w:lang w:eastAsia="zh-CN"/>
          </w:rPr>
          <w:delText>.</w:delText>
        </w:r>
      </w:del>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2DA1B7B1" w:rsidR="00D212CA" w:rsidDel="008E3341" w:rsidRDefault="00D212CA" w:rsidP="006A232A">
      <w:pPr>
        <w:overflowPunct/>
        <w:autoSpaceDE/>
        <w:autoSpaceDN/>
        <w:adjustRightInd/>
        <w:ind w:leftChars="212" w:left="708" w:hanging="284"/>
        <w:textAlignment w:val="auto"/>
        <w:rPr>
          <w:del w:id="318" w:author="vivo" w:date="2022-04-08T11:10:00Z"/>
          <w:rFonts w:eastAsia="等线"/>
          <w:color w:val="auto"/>
          <w:lang w:eastAsia="zh-CN"/>
        </w:rPr>
      </w:pPr>
      <w:del w:id="319" w:author="vivo" w:date="2022-04-08T11:10:00Z">
        <w:r w:rsidDel="008E3341">
          <w:rPr>
            <w:rFonts w:eastAsia="等线" w:hint="eastAsia"/>
            <w:color w:val="auto"/>
            <w:lang w:eastAsia="zh-CN"/>
          </w:rPr>
          <w:delText>-</w:delText>
        </w:r>
        <w:r w:rsidDel="008E3341">
          <w:rPr>
            <w:rFonts w:eastAsia="等线"/>
            <w:color w:val="auto"/>
            <w:lang w:eastAsia="zh-CN"/>
          </w:rPr>
          <w:tab/>
          <w:delText>Support</w:delText>
        </w:r>
        <w:r w:rsidR="003B7EE2" w:rsidDel="008E3341">
          <w:rPr>
            <w:rFonts w:eastAsia="等线"/>
            <w:color w:val="auto"/>
            <w:lang w:eastAsia="zh-CN"/>
          </w:rPr>
          <w:delText xml:space="preserve"> paging UE with Link ID and/or</w:delText>
        </w:r>
        <w:r w:rsidDel="008E3341">
          <w:rPr>
            <w:rFonts w:eastAsia="等线"/>
            <w:color w:val="auto"/>
            <w:lang w:eastAsia="zh-CN"/>
          </w:rPr>
          <w:delText xml:space="preserve"> re</w:delText>
        </w:r>
        <w:r w:rsidR="00B76CA9" w:rsidDel="008E3341">
          <w:rPr>
            <w:rFonts w:eastAsia="等线"/>
            <w:color w:val="auto"/>
            <w:lang w:eastAsia="zh-CN"/>
          </w:rPr>
          <w:delText>direct</w:delText>
        </w:r>
        <w:r w:rsidR="003B7EE2" w:rsidDel="008E3341">
          <w:rPr>
            <w:rFonts w:eastAsia="等线"/>
            <w:color w:val="auto"/>
            <w:lang w:eastAsia="zh-CN"/>
          </w:rPr>
          <w:delText>ing</w:delText>
        </w:r>
        <w:r w:rsidR="00B76CA9" w:rsidDel="008E3341">
          <w:rPr>
            <w:rFonts w:eastAsia="等线"/>
            <w:color w:val="auto"/>
            <w:lang w:eastAsia="zh-CN"/>
          </w:rPr>
          <w:delText xml:space="preserve"> the </w:delText>
        </w:r>
        <w:r w:rsidR="005B44BD" w:rsidDel="008E3341">
          <w:rPr>
            <w:rFonts w:eastAsia="等线"/>
            <w:color w:val="auto"/>
            <w:lang w:eastAsia="zh-CN"/>
          </w:rPr>
          <w:delText>Pag</w:delText>
        </w:r>
        <w:r w:rsidR="00B5546B" w:rsidDel="008E3341">
          <w:rPr>
            <w:rFonts w:eastAsia="等线"/>
            <w:color w:val="auto"/>
            <w:lang w:eastAsia="zh-CN"/>
          </w:rPr>
          <w:delText>ing</w:delText>
        </w:r>
        <w:r w:rsidR="005B44BD" w:rsidDel="008E3341">
          <w:rPr>
            <w:rFonts w:eastAsia="等线"/>
            <w:color w:val="auto"/>
            <w:lang w:eastAsia="zh-CN"/>
          </w:rPr>
          <w:delText xml:space="preserve"> </w:delText>
        </w:r>
        <w:r w:rsidR="00B76CA9" w:rsidDel="008E3341">
          <w:rPr>
            <w:rFonts w:eastAsia="等线"/>
            <w:color w:val="auto"/>
            <w:lang w:eastAsia="zh-CN"/>
          </w:rPr>
          <w:delText>message to AMF serving MBSR.</w:delText>
        </w:r>
      </w:del>
    </w:p>
    <w:p w14:paraId="263A27B8" w14:textId="59389CE5" w:rsidR="0038196E" w:rsidRPr="00366606" w:rsidDel="00FF4F32" w:rsidRDefault="0038196E" w:rsidP="0038196E">
      <w:pPr>
        <w:overflowPunct/>
        <w:autoSpaceDE/>
        <w:autoSpaceDN/>
        <w:adjustRightInd/>
        <w:textAlignment w:val="auto"/>
        <w:rPr>
          <w:del w:id="320" w:author="vivo" w:date="2022-04-08T12:31:00Z"/>
          <w:rFonts w:eastAsia="等线"/>
          <w:b/>
          <w:color w:val="auto"/>
          <w:lang w:eastAsia="en-US"/>
        </w:rPr>
      </w:pPr>
      <w:del w:id="321" w:author="vivo" w:date="2022-04-08T12:31:00Z">
        <w:r w:rsidDel="00FF4F32">
          <w:rPr>
            <w:rFonts w:eastAsia="等线"/>
            <w:b/>
            <w:color w:val="auto"/>
            <w:lang w:eastAsia="en-US"/>
          </w:rPr>
          <w:delText>AMF (serving MBSR)</w:delText>
        </w:r>
        <w:r w:rsidRPr="00366606" w:rsidDel="00FF4F32">
          <w:rPr>
            <w:rFonts w:eastAsia="等线"/>
            <w:b/>
            <w:color w:val="auto"/>
            <w:lang w:eastAsia="en-US"/>
          </w:rPr>
          <w:delText>:</w:delText>
        </w:r>
      </w:del>
    </w:p>
    <w:p w14:paraId="20128F71" w14:textId="39E166F5" w:rsidR="0038196E" w:rsidDel="00FF4F32" w:rsidRDefault="0038196E" w:rsidP="0038196E">
      <w:pPr>
        <w:overflowPunct/>
        <w:autoSpaceDE/>
        <w:autoSpaceDN/>
        <w:adjustRightInd/>
        <w:ind w:leftChars="212" w:left="708" w:hanging="284"/>
        <w:textAlignment w:val="auto"/>
        <w:rPr>
          <w:del w:id="322" w:author="vivo" w:date="2022-04-08T12:31:00Z"/>
          <w:rFonts w:eastAsia="等线"/>
          <w:color w:val="auto"/>
          <w:lang w:eastAsia="zh-CN"/>
        </w:rPr>
      </w:pPr>
      <w:del w:id="323" w:author="vivo" w:date="2022-04-08T12:31:00Z">
        <w:r w:rsidDel="00FF4F32">
          <w:rPr>
            <w:rFonts w:eastAsia="等线"/>
            <w:color w:val="auto"/>
            <w:lang w:eastAsia="zh-CN"/>
          </w:rPr>
          <w:delText>-</w:delText>
        </w:r>
        <w:r w:rsidDel="00FF4F32">
          <w:rPr>
            <w:rFonts w:eastAsia="等线"/>
            <w:color w:val="auto"/>
            <w:lang w:eastAsia="zh-CN"/>
          </w:rPr>
          <w:tab/>
          <w:delText xml:space="preserve">Support </w:delText>
        </w:r>
        <w:r w:rsidR="00912C23" w:rsidDel="00FF4F32">
          <w:rPr>
            <w:rFonts w:eastAsia="等线"/>
            <w:color w:val="auto"/>
            <w:lang w:eastAsia="zh-CN"/>
          </w:rPr>
          <w:delText xml:space="preserve">mapping </w:delText>
        </w:r>
        <w:r w:rsidR="00397D87" w:rsidDel="00FF4F32">
          <w:rPr>
            <w:rFonts w:eastAsia="等线"/>
            <w:color w:val="auto"/>
            <w:lang w:eastAsia="zh-CN"/>
          </w:rPr>
          <w:delText>MBSR</w:delText>
        </w:r>
        <w:r w:rsidDel="00FF4F32">
          <w:rPr>
            <w:rFonts w:eastAsia="等线"/>
            <w:color w:val="auto"/>
            <w:lang w:eastAsia="zh-CN"/>
          </w:rPr>
          <w:delText xml:space="preserve"> context with </w:delText>
        </w:r>
        <w:r w:rsidR="001A37F7" w:rsidDel="00FF4F32">
          <w:rPr>
            <w:rFonts w:eastAsia="等线"/>
            <w:color w:val="auto"/>
            <w:lang w:eastAsia="zh-CN"/>
          </w:rPr>
          <w:delText>Link ID</w:delText>
        </w:r>
        <w:r w:rsidDel="00FF4F32">
          <w:rPr>
            <w:rFonts w:eastAsia="等线"/>
            <w:color w:val="auto"/>
            <w:lang w:eastAsia="zh-CN"/>
          </w:rPr>
          <w:delText>.</w:delText>
        </w:r>
      </w:del>
    </w:p>
    <w:p w14:paraId="0315B47A" w14:textId="3195DCF8" w:rsidR="0038196E" w:rsidDel="008E3341" w:rsidRDefault="0038196E" w:rsidP="0038196E">
      <w:pPr>
        <w:overflowPunct/>
        <w:autoSpaceDE/>
        <w:autoSpaceDN/>
        <w:adjustRightInd/>
        <w:ind w:leftChars="212" w:left="708" w:hanging="284"/>
        <w:textAlignment w:val="auto"/>
        <w:rPr>
          <w:del w:id="324" w:author="vivo" w:date="2022-04-08T11:10:00Z"/>
          <w:rFonts w:eastAsia="等线"/>
          <w:color w:val="auto"/>
          <w:lang w:eastAsia="zh-CN"/>
        </w:rPr>
      </w:pPr>
      <w:del w:id="325" w:author="vivo" w:date="2022-04-08T11:10:00Z">
        <w:r w:rsidDel="008E3341">
          <w:rPr>
            <w:rFonts w:eastAsia="等线" w:hint="eastAsia"/>
            <w:color w:val="auto"/>
            <w:lang w:eastAsia="zh-CN"/>
          </w:rPr>
          <w:delText>-</w:delText>
        </w:r>
        <w:r w:rsidDel="008E3341">
          <w:rPr>
            <w:rFonts w:eastAsia="等线"/>
            <w:color w:val="auto"/>
            <w:lang w:eastAsia="zh-CN"/>
          </w:rPr>
          <w:tab/>
          <w:delText xml:space="preserve">Support (un)subscribe operation with </w:delText>
        </w:r>
        <w:r w:rsidR="00FE744D" w:rsidDel="008E3341">
          <w:rPr>
            <w:rFonts w:eastAsia="等线"/>
            <w:color w:val="auto"/>
            <w:lang w:eastAsia="zh-CN"/>
          </w:rPr>
          <w:delText xml:space="preserve">Link ID and </w:delText>
        </w:r>
        <w:r w:rsidDel="008E3341">
          <w:rPr>
            <w:rFonts w:eastAsia="等线"/>
            <w:color w:val="auto"/>
            <w:lang w:eastAsia="zh-CN"/>
          </w:rPr>
          <w:delText xml:space="preserve">MBSR </w:delText>
        </w:r>
        <w:r w:rsidR="00FE744D" w:rsidDel="008E3341">
          <w:rPr>
            <w:rFonts w:eastAsia="等线"/>
            <w:color w:val="auto"/>
            <w:lang w:eastAsia="zh-CN"/>
          </w:rPr>
          <w:delText xml:space="preserve">ID </w:delText>
        </w:r>
        <w:r w:rsidDel="008E3341">
          <w:rPr>
            <w:rFonts w:eastAsia="等线"/>
            <w:color w:val="auto"/>
            <w:lang w:eastAsia="zh-CN"/>
          </w:rPr>
          <w:delText xml:space="preserve">for AMF change event, and </w:delText>
        </w:r>
        <w:r w:rsidR="00A255EC" w:rsidDel="008E3341">
          <w:rPr>
            <w:rFonts w:eastAsia="等线"/>
            <w:color w:val="auto"/>
            <w:lang w:eastAsia="zh-CN"/>
          </w:rPr>
          <w:delText xml:space="preserve">sending </w:delText>
        </w:r>
        <w:r w:rsidDel="008E3341">
          <w:rPr>
            <w:rFonts w:eastAsia="等线"/>
            <w:color w:val="auto"/>
            <w:lang w:eastAsia="zh-CN"/>
          </w:rPr>
          <w:delText xml:space="preserve">notification of AMF change </w:delText>
        </w:r>
        <w:r w:rsidR="00E217EB" w:rsidDel="008E3341">
          <w:rPr>
            <w:rFonts w:eastAsia="等线"/>
            <w:color w:val="auto"/>
            <w:lang w:eastAsia="zh-CN"/>
          </w:rPr>
          <w:delText xml:space="preserve">to </w:delText>
        </w:r>
        <w:r w:rsidR="005C2CE6" w:rsidDel="008E3341">
          <w:rPr>
            <w:rFonts w:eastAsia="等线"/>
            <w:color w:val="auto"/>
            <w:lang w:eastAsia="zh-CN"/>
          </w:rPr>
          <w:delText>subscriber</w:delText>
        </w:r>
        <w:r w:rsidDel="008E3341">
          <w:rPr>
            <w:rFonts w:eastAsia="等线"/>
            <w:color w:val="auto"/>
            <w:lang w:eastAsia="zh-CN"/>
          </w:rPr>
          <w:delText>.</w:delText>
        </w:r>
      </w:del>
    </w:p>
    <w:p w14:paraId="256D7E7A" w14:textId="01939D5D" w:rsidR="0038196E" w:rsidDel="008E3341" w:rsidRDefault="0038196E" w:rsidP="0038196E">
      <w:pPr>
        <w:overflowPunct/>
        <w:autoSpaceDE/>
        <w:autoSpaceDN/>
        <w:adjustRightInd/>
        <w:ind w:leftChars="212" w:left="708" w:hanging="284"/>
        <w:textAlignment w:val="auto"/>
        <w:rPr>
          <w:del w:id="326" w:author="vivo" w:date="2022-04-08T11:10:00Z"/>
          <w:rFonts w:eastAsia="等线"/>
          <w:color w:val="auto"/>
          <w:lang w:eastAsia="zh-CN"/>
        </w:rPr>
      </w:pPr>
      <w:del w:id="327" w:author="vivo" w:date="2022-04-08T11:10:00Z">
        <w:r w:rsidDel="008E3341">
          <w:rPr>
            <w:rFonts w:eastAsia="等线" w:hint="eastAsia"/>
            <w:color w:val="auto"/>
            <w:lang w:eastAsia="zh-CN"/>
          </w:rPr>
          <w:delText>-</w:delText>
        </w:r>
        <w:r w:rsidDel="008E3341">
          <w:rPr>
            <w:rFonts w:eastAsia="等线"/>
            <w:color w:val="auto"/>
            <w:lang w:eastAsia="zh-CN"/>
          </w:rPr>
          <w:tab/>
          <w:delText>Support redirect</w:delText>
        </w:r>
        <w:r w:rsidR="00222B73" w:rsidDel="008E3341">
          <w:rPr>
            <w:rFonts w:eastAsia="等线"/>
            <w:color w:val="auto"/>
            <w:lang w:eastAsia="zh-CN"/>
          </w:rPr>
          <w:delText>ing</w:delText>
        </w:r>
        <w:r w:rsidDel="008E3341">
          <w:rPr>
            <w:rFonts w:eastAsia="等线"/>
            <w:color w:val="auto"/>
            <w:lang w:eastAsia="zh-CN"/>
          </w:rPr>
          <w:delText xml:space="preserve"> the </w:delText>
        </w:r>
        <w:r w:rsidR="00B5546B" w:rsidDel="008E3341">
          <w:rPr>
            <w:rFonts w:eastAsia="等线"/>
            <w:color w:val="auto"/>
            <w:lang w:eastAsia="zh-CN"/>
          </w:rPr>
          <w:delText xml:space="preserve">Paging </w:delText>
        </w:r>
        <w:r w:rsidDel="008E3341">
          <w:rPr>
            <w:rFonts w:eastAsia="等线"/>
            <w:color w:val="auto"/>
            <w:lang w:eastAsia="zh-CN"/>
          </w:rPr>
          <w:delText xml:space="preserve">message </w:delText>
        </w:r>
        <w:r w:rsidR="00876F66" w:rsidDel="008E3341">
          <w:rPr>
            <w:rFonts w:eastAsia="等线"/>
            <w:color w:val="auto"/>
            <w:lang w:eastAsia="zh-CN"/>
          </w:rPr>
          <w:delText>from</w:delText>
        </w:r>
        <w:r w:rsidDel="008E3341">
          <w:rPr>
            <w:rFonts w:eastAsia="等线"/>
            <w:color w:val="auto"/>
            <w:lang w:eastAsia="zh-CN"/>
          </w:rPr>
          <w:delText xml:space="preserve"> AMF serving </w:delText>
        </w:r>
        <w:r w:rsidR="00876F66" w:rsidDel="008E3341">
          <w:rPr>
            <w:rFonts w:eastAsia="等线"/>
            <w:color w:val="auto"/>
            <w:lang w:eastAsia="zh-CN"/>
          </w:rPr>
          <w:delText>UE</w:delText>
        </w:r>
        <w:r w:rsidR="00785702" w:rsidDel="008E3341">
          <w:rPr>
            <w:rFonts w:eastAsia="等线"/>
            <w:color w:val="auto"/>
            <w:lang w:eastAsia="zh-CN"/>
          </w:rPr>
          <w:delText xml:space="preserve"> to the NG-RAN</w:delText>
        </w:r>
        <w:r w:rsidR="004D0B0C" w:rsidDel="008E3341">
          <w:rPr>
            <w:rFonts w:eastAsia="等线"/>
            <w:color w:val="auto"/>
            <w:lang w:eastAsia="zh-CN"/>
          </w:rPr>
          <w:delText xml:space="preserve"> serving the MBSR</w:delText>
        </w:r>
        <w:r w:rsidDel="008E3341">
          <w:rPr>
            <w:rFonts w:eastAsia="等线"/>
            <w:color w:val="auto"/>
            <w:lang w:eastAsia="zh-CN"/>
          </w:rPr>
          <w:delText>.</w:delText>
        </w:r>
      </w:del>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766B66B0" w14:textId="77777777" w:rsidR="005951EF" w:rsidRDefault="005951EF" w:rsidP="005951EF">
      <w:pPr>
        <w:overflowPunct/>
        <w:autoSpaceDE/>
        <w:autoSpaceDN/>
        <w:adjustRightInd/>
        <w:ind w:leftChars="212" w:left="708" w:hanging="284"/>
        <w:textAlignment w:val="auto"/>
        <w:rPr>
          <w:ins w:id="328" w:author="vivo" w:date="2022-04-08T12:07:00Z"/>
          <w:rFonts w:eastAsia="等线"/>
          <w:color w:val="auto"/>
          <w:lang w:eastAsia="zh-CN"/>
        </w:rPr>
      </w:pPr>
      <w:ins w:id="329" w:author="vivo" w:date="2022-04-08T12:07:00Z">
        <w:r>
          <w:rPr>
            <w:rFonts w:eastAsia="等线" w:hint="eastAsia"/>
            <w:color w:val="auto"/>
            <w:lang w:eastAsia="zh-CN"/>
          </w:rPr>
          <w:t>-</w:t>
        </w:r>
        <w:r>
          <w:rPr>
            <w:rFonts w:eastAsia="等线"/>
            <w:color w:val="auto"/>
            <w:lang w:eastAsia="zh-CN"/>
          </w:rPr>
          <w:tab/>
          <w:t>Support sending and receiving MBSR information along with the UE information to AMF.</w:t>
        </w:r>
      </w:ins>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0C5DBB3E"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 xml:space="preserve">along with the UE information to/from </w:t>
      </w:r>
      <w:r w:rsidR="006A7A4B">
        <w:rPr>
          <w:rFonts w:eastAsia="等线"/>
          <w:color w:val="auto"/>
          <w:lang w:eastAsia="zh-CN"/>
        </w:rPr>
        <w:t>AMF</w:t>
      </w:r>
      <w:r>
        <w:rPr>
          <w:rFonts w:eastAsia="等线"/>
          <w:color w:val="auto"/>
          <w:lang w:eastAsia="zh-CN"/>
        </w:rPr>
        <w:t>.</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313"/>
    <w:bookmarkEnd w:id="314"/>
    <w:bookmarkEnd w:id="315"/>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7355DD08" w14:textId="4C67B861" w:rsidR="00CB4D6F" w:rsidRPr="0042466D" w:rsidRDefault="00CB4D6F" w:rsidP="00CB4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(NEW TEXT) </w:t>
      </w:r>
      <w:r w:rsidRPr="0042466D">
        <w:rPr>
          <w:rFonts w:ascii="Arial" w:hAnsi="Arial" w:cs="Arial"/>
          <w:color w:val="FF0000"/>
          <w:sz w:val="28"/>
          <w:szCs w:val="28"/>
          <w:lang w:val="en-US"/>
        </w:rPr>
        <w:t>* * * *</w:t>
      </w:r>
    </w:p>
    <w:p w14:paraId="4D9B1465" w14:textId="3A11AE5A" w:rsidR="00CB4D6F" w:rsidRPr="000832EC" w:rsidRDefault="00CB4D6F" w:rsidP="00CB4D6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0832EC">
        <w:rPr>
          <w:rFonts w:ascii="Arial" w:eastAsia="等线" w:hAnsi="Arial"/>
          <w:color w:val="auto"/>
          <w:sz w:val="32"/>
          <w:lang w:eastAsia="zh-CN"/>
        </w:rPr>
        <w:t>6.</w:t>
      </w:r>
      <w:r w:rsidR="00311E8C">
        <w:rPr>
          <w:rFonts w:ascii="Arial" w:eastAsia="等线" w:hAnsi="Arial"/>
          <w:color w:val="auto"/>
          <w:sz w:val="32"/>
          <w:lang w:eastAsia="zh-CN"/>
        </w:rPr>
        <w:t>Z</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Pr>
          <w:rFonts w:ascii="Arial" w:eastAsia="等线" w:hAnsi="Arial"/>
          <w:color w:val="auto"/>
          <w:sz w:val="32"/>
          <w:lang w:eastAsia="zh-CN"/>
        </w:rPr>
        <w:t>Z</w:t>
      </w:r>
      <w:r w:rsidRPr="000832EC">
        <w:rPr>
          <w:rFonts w:ascii="Arial" w:eastAsia="等线" w:hAnsi="Arial"/>
          <w:color w:val="auto"/>
          <w:sz w:val="32"/>
          <w:lang w:eastAsia="en-US"/>
        </w:rPr>
        <w:t xml:space="preserve">: </w:t>
      </w:r>
      <w:r w:rsidR="001F4883">
        <w:rPr>
          <w:rFonts w:ascii="Arial" w:eastAsia="等线" w:hAnsi="Arial"/>
          <w:color w:val="auto"/>
          <w:sz w:val="32"/>
          <w:lang w:eastAsia="en-US"/>
        </w:rPr>
        <w:t>Mobile termination</w:t>
      </w:r>
      <w:r>
        <w:rPr>
          <w:rFonts w:ascii="Arial" w:eastAsia="等线" w:hAnsi="Arial"/>
          <w:color w:val="auto"/>
          <w:sz w:val="32"/>
          <w:lang w:eastAsia="en-US"/>
        </w:rPr>
        <w:t xml:space="preserve"> procedure</w:t>
      </w:r>
      <w:r w:rsidR="0060618F">
        <w:rPr>
          <w:rFonts w:ascii="Arial" w:eastAsia="等线" w:hAnsi="Arial"/>
          <w:color w:val="auto"/>
          <w:sz w:val="32"/>
          <w:lang w:eastAsia="en-US"/>
        </w:rPr>
        <w:t xml:space="preserve"> due to mobility</w:t>
      </w:r>
    </w:p>
    <w:p w14:paraId="516A555C" w14:textId="6817D978"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0832EC">
        <w:rPr>
          <w:rFonts w:ascii="Arial" w:eastAsia="等线" w:hAnsi="Arial"/>
          <w:color w:val="auto"/>
          <w:sz w:val="28"/>
          <w:lang w:eastAsia="ko-KR"/>
        </w:rPr>
        <w:t>6.</w:t>
      </w:r>
      <w:r w:rsidR="00311E8C">
        <w:rPr>
          <w:rFonts w:ascii="Arial" w:eastAsia="等线" w:hAnsi="Arial"/>
          <w:color w:val="auto"/>
          <w:sz w:val="28"/>
          <w:lang w:eastAsia="ko-KR"/>
        </w:rPr>
        <w:t>Z</w:t>
      </w:r>
      <w:r w:rsidRPr="000832EC">
        <w:rPr>
          <w:rFonts w:ascii="Arial" w:eastAsia="等线" w:hAnsi="Arial"/>
          <w:color w:val="auto"/>
          <w:sz w:val="28"/>
          <w:lang w:eastAsia="ko-KR"/>
        </w:rPr>
        <w:t>.1</w:t>
      </w:r>
      <w:r w:rsidRPr="000832EC">
        <w:rPr>
          <w:rFonts w:ascii="Arial" w:eastAsia="等线" w:hAnsi="Arial"/>
          <w:color w:val="auto"/>
          <w:sz w:val="28"/>
          <w:lang w:eastAsia="ko-KR"/>
        </w:rPr>
        <w:tab/>
      </w:r>
      <w:r w:rsidRPr="00A03288">
        <w:rPr>
          <w:rFonts w:ascii="Arial" w:eastAsia="等线" w:hAnsi="Arial"/>
          <w:color w:val="auto"/>
          <w:sz w:val="28"/>
          <w:lang w:eastAsia="ko-KR"/>
        </w:rPr>
        <w:t>General</w:t>
      </w:r>
    </w:p>
    <w:p w14:paraId="039081A2" w14:textId="77777777" w:rsidR="003C040E" w:rsidRDefault="00CB4D6F" w:rsidP="00CB4D6F">
      <w:pPr>
        <w:overflowPunct/>
        <w:autoSpaceDE/>
        <w:autoSpaceDN/>
        <w:adjustRightInd/>
        <w:textAlignment w:val="auto"/>
        <w:rPr>
          <w:ins w:id="330" w:author="vivo" w:date="2022-04-08T11:40:00Z"/>
          <w:rFonts w:eastAsiaTheme="minorEastAsia"/>
          <w:color w:val="auto"/>
          <w:lang w:eastAsia="zh-CN"/>
        </w:rPr>
      </w:pPr>
      <w:r w:rsidRPr="000832EC">
        <w:rPr>
          <w:rFonts w:eastAsia="等线"/>
          <w:color w:val="auto"/>
          <w:lang w:eastAsia="ko-KR"/>
        </w:rPr>
        <w:t xml:space="preserve">This solution addresses </w:t>
      </w:r>
      <w:del w:id="331" w:author="vivo" w:date="2022-04-08T11:10:00Z">
        <w:r w:rsidRPr="000832EC" w:rsidDel="00B14688">
          <w:rPr>
            <w:rFonts w:eastAsia="等线"/>
            <w:color w:val="auto"/>
            <w:lang w:eastAsia="ko-KR"/>
          </w:rPr>
          <w:delText>Key Issue #</w:delText>
        </w:r>
        <w:r w:rsidDel="00B14688">
          <w:rPr>
            <w:rFonts w:eastAsia="等线"/>
            <w:color w:val="auto"/>
            <w:lang w:eastAsia="ko-KR"/>
          </w:rPr>
          <w:delText xml:space="preserve">2 and </w:delText>
        </w:r>
      </w:del>
      <w:r>
        <w:rPr>
          <w:rFonts w:eastAsia="等线"/>
          <w:color w:val="auto"/>
          <w:lang w:eastAsia="ko-KR"/>
        </w:rPr>
        <w:t>Key Issue #3 for mobility</w:t>
      </w:r>
      <w:r w:rsidRPr="000832EC">
        <w:rPr>
          <w:rFonts w:eastAsia="等线"/>
          <w:color w:val="auto"/>
          <w:lang w:eastAsia="ko-KR"/>
        </w:rPr>
        <w:t>.</w:t>
      </w:r>
      <w:ins w:id="332" w:author="vivo" w:date="2022-04-08T11:11:00Z">
        <w:r w:rsidR="00393278">
          <w:rPr>
            <w:rFonts w:eastAsia="等线"/>
            <w:color w:val="auto"/>
            <w:lang w:eastAsia="ko-KR"/>
          </w:rPr>
          <w:t xml:space="preserve"> This solution is based on solution Y, i.e., the UE will perform mobility registration when camps on a MBSR or leaves a MBSR, and after the UE </w:t>
        </w:r>
      </w:ins>
      <w:ins w:id="333" w:author="vivo" w:date="2022-04-08T11:12:00Z">
        <w:r w:rsidR="00393278">
          <w:rPr>
            <w:rFonts w:eastAsia="等线"/>
            <w:color w:val="auto"/>
            <w:lang w:eastAsia="ko-KR"/>
          </w:rPr>
          <w:t xml:space="preserve">performs mobility registration when </w:t>
        </w:r>
      </w:ins>
      <w:ins w:id="334" w:author="vivo" w:date="2022-04-08T11:11:00Z">
        <w:r w:rsidR="00393278">
          <w:rPr>
            <w:rFonts w:eastAsia="等线"/>
            <w:color w:val="auto"/>
            <w:lang w:eastAsia="ko-KR"/>
          </w:rPr>
          <w:t xml:space="preserve">camps </w:t>
        </w:r>
      </w:ins>
      <w:ins w:id="335" w:author="vivo" w:date="2022-04-08T11:12:00Z">
        <w:r w:rsidR="00393278">
          <w:rPr>
            <w:rFonts w:eastAsia="等线"/>
            <w:color w:val="auto"/>
            <w:lang w:eastAsia="ko-KR"/>
          </w:rPr>
          <w:t xml:space="preserve">on a MBSR, the UE will not perform mobility registration again until the UE leaves the MBSR. </w:t>
        </w:r>
      </w:ins>
      <w:ins w:id="336" w:author="vivo" w:date="2022-04-08T11:38:00Z">
        <w:r w:rsidR="00D21D1B">
          <w:rPr>
            <w:rFonts w:eastAsiaTheme="minorEastAsia" w:hint="eastAsia"/>
            <w:color w:val="auto"/>
            <w:lang w:eastAsia="zh-CN"/>
          </w:rPr>
          <w:t>I</w:t>
        </w:r>
        <w:r w:rsidR="00D21D1B">
          <w:rPr>
            <w:rFonts w:eastAsiaTheme="minorEastAsia"/>
            <w:color w:val="auto"/>
            <w:lang w:eastAsia="zh-CN"/>
          </w:rPr>
          <w:t>n the concept of UE will not perform successive mobile registration</w:t>
        </w:r>
      </w:ins>
      <w:ins w:id="337" w:author="vivo" w:date="2022-04-08T11:39:00Z">
        <w:r w:rsidR="00D21D1B">
          <w:rPr>
            <w:rFonts w:eastAsiaTheme="minorEastAsia"/>
            <w:color w:val="auto"/>
            <w:lang w:eastAsia="zh-CN"/>
          </w:rPr>
          <w:t xml:space="preserve"> when moving with MBSR, the AMF serving the UE may not know the place of the UE for paging.</w:t>
        </w:r>
        <w:r w:rsidR="0096367D">
          <w:rPr>
            <w:rFonts w:eastAsiaTheme="minorEastAsia"/>
            <w:color w:val="auto"/>
            <w:lang w:eastAsia="zh-CN"/>
          </w:rPr>
          <w:t xml:space="preserve"> </w:t>
        </w:r>
      </w:ins>
    </w:p>
    <w:p w14:paraId="589C3871" w14:textId="7D781A29" w:rsidR="00D21D1B" w:rsidRPr="00D21D1B" w:rsidRDefault="0096367D" w:rsidP="00CB4D6F">
      <w:pPr>
        <w:overflowPunct/>
        <w:autoSpaceDE/>
        <w:autoSpaceDN/>
        <w:adjustRightInd/>
        <w:textAlignment w:val="auto"/>
        <w:rPr>
          <w:rFonts w:eastAsiaTheme="minorEastAsia"/>
          <w:color w:val="auto"/>
          <w:lang w:eastAsia="zh-CN"/>
        </w:rPr>
      </w:pPr>
      <w:ins w:id="338" w:author="vivo" w:date="2022-04-08T11:39:00Z">
        <w:r>
          <w:rPr>
            <w:rFonts w:eastAsiaTheme="minorEastAsia"/>
            <w:color w:val="auto"/>
            <w:lang w:eastAsia="zh-CN"/>
          </w:rPr>
          <w:t>This solution addresses the mobile termination when UE moves together with MBSR without performing successive mobile registration.</w:t>
        </w:r>
      </w:ins>
    </w:p>
    <w:p w14:paraId="061ED0AC" w14:textId="48EDF2B1"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311E8C">
        <w:rPr>
          <w:rFonts w:ascii="Arial" w:eastAsia="等线" w:hAnsi="Arial" w:hint="eastAsia"/>
          <w:color w:val="auto"/>
          <w:sz w:val="28"/>
          <w:lang w:eastAsia="zh-CN"/>
        </w:rPr>
        <w:t>Z</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r>
        <w:rPr>
          <w:rFonts w:ascii="Arial" w:eastAsia="等线" w:hAnsi="Arial"/>
          <w:color w:val="auto"/>
          <w:sz w:val="28"/>
          <w:lang w:eastAsia="en-US"/>
        </w:rPr>
        <w:t>s</w:t>
      </w:r>
    </w:p>
    <w:p w14:paraId="297A171F" w14:textId="77777777" w:rsidR="0091323E" w:rsidRPr="000832EC" w:rsidRDefault="0091323E" w:rsidP="0091323E">
      <w:pPr>
        <w:keepLines/>
        <w:overflowPunct/>
        <w:autoSpaceDE/>
        <w:autoSpaceDN/>
        <w:adjustRightInd/>
        <w:ind w:left="1701" w:hanging="1417"/>
        <w:textAlignment w:val="auto"/>
        <w:rPr>
          <w:ins w:id="339" w:author="vivo" w:date="2022-04-08T21:04:00Z"/>
          <w:rFonts w:eastAsia="等线"/>
          <w:color w:val="FF0000"/>
          <w:lang w:eastAsia="en-US"/>
        </w:rPr>
      </w:pPr>
      <w:ins w:id="340" w:author="vivo" w:date="2022-04-08T21:04: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6738108D" w14:textId="7B8702BC"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ins w:id="341" w:author="vivo" w:date="2022-04-08T11:40:00Z">
        <w:r w:rsidR="00517132">
          <w:rPr>
            <w:rFonts w:eastAsia="等线"/>
            <w:color w:val="auto"/>
            <w:lang w:eastAsia="ko-KR"/>
          </w:rPr>
          <w:t xml:space="preserve">mobile termination when </w:t>
        </w:r>
        <w:r w:rsidR="00517132">
          <w:rPr>
            <w:rFonts w:eastAsiaTheme="minorEastAsia"/>
            <w:color w:val="auto"/>
            <w:lang w:eastAsia="zh-CN"/>
          </w:rPr>
          <w:t>UE moves together with MBSR without performing successive mobile registration</w:t>
        </w:r>
      </w:ins>
      <w:del w:id="342" w:author="vivo" w:date="2022-04-08T11:40:00Z">
        <w:r w:rsidDel="00517132">
          <w:rPr>
            <w:rFonts w:eastAsia="等线"/>
            <w:color w:val="auto"/>
            <w:lang w:eastAsia="ko-KR"/>
          </w:rPr>
          <w:delText>mobility management</w:delText>
        </w:r>
      </w:del>
      <w:r>
        <w:rPr>
          <w:rFonts w:eastAsia="等线"/>
          <w:color w:val="auto"/>
          <w:lang w:eastAsia="ko-KR"/>
        </w:rPr>
        <w:t>:</w:t>
      </w:r>
    </w:p>
    <w:p w14:paraId="6CDFE8A8" w14:textId="26076D73" w:rsidR="00CB4D6F" w:rsidRPr="000832EC" w:rsidRDefault="00945BC8" w:rsidP="00CB4D6F">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08A8EEDA">
          <v:shape id="_x0000_i1036" type="#_x0000_t75" style="width:381.4pt;height:287.65pt" o:ole="">
            <v:imagedata r:id="rId33" o:title=""/>
          </v:shape>
          <o:OLEObject Type="Embed" ProgID="Visio.Drawing.15" ShapeID="_x0000_i1036" DrawAspect="Content" ObjectID="_1711280079" r:id="rId34"/>
        </w:object>
      </w:r>
    </w:p>
    <w:p w14:paraId="64ED6366" w14:textId="02D4137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0778B">
        <w:rPr>
          <w:rFonts w:ascii="Arial" w:eastAsia="等线" w:hAnsi="Arial"/>
          <w:b/>
          <w:color w:val="auto"/>
          <w:lang w:eastAsia="en-US"/>
        </w:rPr>
        <w:t>Z</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Pr>
          <w:rFonts w:ascii="Arial" w:eastAsia="等线" w:hAnsi="Arial"/>
          <w:b/>
          <w:color w:val="auto"/>
          <w:lang w:eastAsia="en-US"/>
        </w:rPr>
        <w:t>Data model</w:t>
      </w:r>
      <w:del w:id="343" w:author="vivo" w:date="2022-04-08T11:41:00Z">
        <w:r w:rsidDel="008904D1">
          <w:rPr>
            <w:rFonts w:ascii="Arial" w:eastAsia="等线" w:hAnsi="Arial"/>
            <w:b/>
            <w:color w:val="auto"/>
            <w:lang w:eastAsia="en-US"/>
          </w:rPr>
          <w:delText xml:space="preserve"> for mobility management</w:delText>
        </w:r>
      </w:del>
    </w:p>
    <w:p w14:paraId="020B2F54" w14:textId="467EE89A" w:rsidR="00CB4D6F" w:rsidRDefault="00CB4D6F" w:rsidP="00CB4D6F">
      <w:pPr>
        <w:overflowPunct/>
        <w:autoSpaceDE/>
        <w:autoSpaceDN/>
        <w:adjustRightInd/>
        <w:textAlignment w:val="auto"/>
        <w:rPr>
          <w:color w:val="auto"/>
          <w:lang w:eastAsia="ko-KR"/>
        </w:rPr>
      </w:pPr>
      <w:r>
        <w:rPr>
          <w:color w:val="auto"/>
          <w:lang w:eastAsia="ko-KR"/>
        </w:rPr>
        <w:t>Each UE is served by an AMF (AMF serving UE, A.K.A. AMF-UE), which holds the UE Context. When the UE is relayed by a MBSR, the UE Context will include a Link ID linking to the MBSR that is dynamically assigned by the AMF. The Link ID includes AMF ID indicating the AMF assigning the Link ID, and includes a unique number assigned by the AMF indicated by the AMF ID. The UEs served by the same AMF and relayed by the same MBSR will be assigned with same Link ID. The UE Context also includes an AMF ID associating with the Link ID, the AMF ID indicates the AMF serving the MBSR. The 5G-GUTI included in the UE Context may be assigned by another AMF-UE if the UE does not perform mobility registration when moving with the MBSR (c.f. clause 6.</w:t>
      </w:r>
      <w:r w:rsidR="0070778B">
        <w:rPr>
          <w:color w:val="auto"/>
          <w:lang w:eastAsia="ko-KR"/>
        </w:rPr>
        <w:t>Z</w:t>
      </w:r>
      <w:r>
        <w:rPr>
          <w:color w:val="auto"/>
          <w:lang w:eastAsia="ko-KR"/>
        </w:rPr>
        <w:t>.3.1, 6.</w:t>
      </w:r>
      <w:r w:rsidR="00F204EE">
        <w:rPr>
          <w:color w:val="auto"/>
          <w:lang w:eastAsia="ko-KR"/>
        </w:rPr>
        <w:t>Z</w:t>
      </w:r>
      <w:r>
        <w:rPr>
          <w:color w:val="auto"/>
          <w:lang w:eastAsia="ko-KR"/>
        </w:rPr>
        <w:t>.3.3, and 6.</w:t>
      </w:r>
      <w:r w:rsidR="00F204EE">
        <w:rPr>
          <w:color w:val="auto"/>
          <w:lang w:eastAsia="ko-KR"/>
        </w:rPr>
        <w:t>Z</w:t>
      </w:r>
      <w:r>
        <w:rPr>
          <w:color w:val="auto"/>
          <w:lang w:eastAsia="ko-KR"/>
        </w:rPr>
        <w:t>.3.4).</w:t>
      </w:r>
    </w:p>
    <w:p w14:paraId="022352E1" w14:textId="77777777"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Each </w:t>
      </w:r>
      <w:r>
        <w:rPr>
          <w:rFonts w:eastAsia="等线" w:hint="eastAsia"/>
          <w:color w:val="auto"/>
          <w:lang w:eastAsia="zh-CN"/>
        </w:rPr>
        <w:t>Mo</w:t>
      </w:r>
      <w:r>
        <w:rPr>
          <w:rFonts w:eastAsia="等线"/>
          <w:color w:val="auto"/>
          <w:lang w:eastAsia="ko-KR"/>
        </w:rPr>
        <w:t>bile Base Station Relay (MBSR) is served by an AMF (AMF serving MBSR, A.K.A. AMF-MBSR), which holds the MBSR Context. The MBSR Context includes the dynamic MBSR ID (i.e., 5G-GUTI) that known by NG-RAN, and includes multiple Link IDs that dynamically assigned by AMFs serving the UEs that relayed by the MBSR. Different Link ID in the MBSR Context indicates different AMF.</w:t>
      </w:r>
    </w:p>
    <w:p w14:paraId="4FA05610" w14:textId="275B99E7"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372B8">
        <w:rPr>
          <w:rFonts w:ascii="Arial" w:eastAsia="等线" w:hAnsi="Arial"/>
          <w:color w:val="auto"/>
          <w:sz w:val="28"/>
          <w:lang w:eastAsia="en-US"/>
        </w:rPr>
        <w:t>Z</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p>
    <w:p w14:paraId="55127B7A" w14:textId="3379B117" w:rsidR="00CB4D6F" w:rsidRPr="000832EC" w:rsidRDefault="00CB4D6F" w:rsidP="00CB4D6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8372B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UE performs Service Request or Registration Request</w:t>
      </w:r>
      <w:r>
        <w:rPr>
          <w:rFonts w:ascii="Arial" w:eastAsia="等线" w:hAnsi="Arial"/>
          <w:color w:val="auto"/>
          <w:sz w:val="24"/>
          <w:lang w:eastAsia="zh-CN"/>
        </w:rPr>
        <w:t xml:space="preserve"> via Mobile Base Station Relay</w:t>
      </w:r>
    </w:p>
    <w:p w14:paraId="1472B9C3" w14:textId="1B08ADD7" w:rsidR="007B4BEB" w:rsidRDefault="00D90259" w:rsidP="00D90259">
      <w:pPr>
        <w:overflowPunct/>
        <w:autoSpaceDE/>
        <w:autoSpaceDN/>
        <w:adjustRightInd/>
        <w:textAlignment w:val="auto"/>
        <w:rPr>
          <w:ins w:id="344" w:author="vivo" w:date="2022-04-08T21:06:00Z"/>
          <w:color w:val="auto"/>
          <w:lang w:eastAsia="ko-KR"/>
        </w:rPr>
      </w:pPr>
      <w:ins w:id="345" w:author="vivo" w:date="2022-04-08T21:04:00Z">
        <w:r>
          <w:rPr>
            <w:color w:val="auto"/>
            <w:lang w:eastAsia="ko-KR"/>
          </w:rPr>
          <w:t>As described in clause 6.</w:t>
        </w:r>
        <w:r w:rsidRPr="002819CF">
          <w:rPr>
            <w:color w:val="auto"/>
            <w:highlight w:val="yellow"/>
            <w:lang w:eastAsia="ko-KR"/>
            <w:rPrChange w:id="346" w:author="vivo" w:date="2022-04-08T21:05:00Z">
              <w:rPr>
                <w:color w:val="auto"/>
                <w:lang w:eastAsia="ko-KR"/>
              </w:rPr>
            </w:rPrChange>
          </w:rPr>
          <w:t>Y</w:t>
        </w:r>
        <w:r>
          <w:rPr>
            <w:color w:val="auto"/>
            <w:lang w:eastAsia="ko-KR"/>
          </w:rPr>
          <w:t>.1, the UE will keep silent as possible as it can when moving with MBSR, i.e., no mobility registration</w:t>
        </w:r>
      </w:ins>
      <w:ins w:id="347" w:author="vivo" w:date="2022-04-08T21:06:00Z">
        <w:r w:rsidR="00271A3D">
          <w:rPr>
            <w:color w:val="auto"/>
            <w:lang w:eastAsia="ko-KR"/>
          </w:rPr>
          <w:t>,</w:t>
        </w:r>
      </w:ins>
      <w:ins w:id="348" w:author="vivo" w:date="2022-04-08T21:04:00Z">
        <w:r>
          <w:rPr>
            <w:color w:val="auto"/>
            <w:lang w:eastAsia="ko-KR"/>
          </w:rPr>
          <w:t xml:space="preserve"> </w:t>
        </w:r>
      </w:ins>
      <w:ins w:id="349" w:author="vivo" w:date="2022-04-08T21:06:00Z">
        <w:r w:rsidR="00271A3D">
          <w:rPr>
            <w:color w:val="auto"/>
            <w:lang w:eastAsia="ko-KR"/>
          </w:rPr>
          <w:t>s</w:t>
        </w:r>
      </w:ins>
      <w:ins w:id="350" w:author="vivo" w:date="2022-04-08T21:05:00Z">
        <w:r w:rsidR="00E62A57">
          <w:rPr>
            <w:color w:val="auto"/>
            <w:lang w:eastAsia="ko-KR"/>
          </w:rPr>
          <w:t xml:space="preserve">o the AMF serving the UE may not know </w:t>
        </w:r>
        <w:r w:rsidR="007B4BEB">
          <w:rPr>
            <w:color w:val="auto"/>
            <w:lang w:eastAsia="ko-KR"/>
          </w:rPr>
          <w:t>where the U</w:t>
        </w:r>
      </w:ins>
      <w:ins w:id="351" w:author="vivo" w:date="2022-04-08T21:06:00Z">
        <w:r w:rsidR="007B4BEB">
          <w:rPr>
            <w:color w:val="auto"/>
            <w:lang w:eastAsia="ko-KR"/>
          </w:rPr>
          <w:t>E is, but the AMF knows the UE is with MBSR</w:t>
        </w:r>
      </w:ins>
      <w:ins w:id="352" w:author="vivo" w:date="2022-04-08T21:10:00Z">
        <w:r w:rsidR="0087680A">
          <w:rPr>
            <w:color w:val="auto"/>
            <w:lang w:eastAsia="ko-KR"/>
          </w:rPr>
          <w:t xml:space="preserve"> without knowing where MBSR is</w:t>
        </w:r>
      </w:ins>
      <w:ins w:id="353" w:author="vivo" w:date="2022-04-08T21:06:00Z">
        <w:r w:rsidR="007B4BEB">
          <w:rPr>
            <w:color w:val="auto"/>
            <w:lang w:eastAsia="ko-KR"/>
          </w:rPr>
          <w:t>.</w:t>
        </w:r>
      </w:ins>
    </w:p>
    <w:p w14:paraId="06A0988B" w14:textId="49C012B4" w:rsidR="00747622" w:rsidRDefault="00D90259" w:rsidP="00D90259">
      <w:pPr>
        <w:overflowPunct/>
        <w:autoSpaceDE/>
        <w:autoSpaceDN/>
        <w:adjustRightInd/>
        <w:textAlignment w:val="auto"/>
        <w:rPr>
          <w:ins w:id="354" w:author="vivo" w:date="2022-04-08T21:15:00Z"/>
          <w:rFonts w:eastAsiaTheme="minorEastAsia"/>
          <w:color w:val="auto"/>
          <w:lang w:eastAsia="zh-CN"/>
        </w:rPr>
      </w:pPr>
      <w:ins w:id="355" w:author="vivo" w:date="2022-04-08T21:04:00Z">
        <w:r>
          <w:rPr>
            <w:rFonts w:eastAsiaTheme="minorEastAsia" w:hint="eastAsia"/>
            <w:color w:val="auto"/>
            <w:lang w:eastAsia="zh-CN"/>
          </w:rPr>
          <w:t>T</w:t>
        </w:r>
        <w:r>
          <w:rPr>
            <w:rFonts w:eastAsiaTheme="minorEastAsia"/>
            <w:color w:val="auto"/>
            <w:lang w:eastAsia="zh-CN"/>
          </w:rPr>
          <w:t>he Link ID is introduced to map to the MBSR</w:t>
        </w:r>
      </w:ins>
      <w:ins w:id="356" w:author="vivo" w:date="2022-04-08T21:10:00Z">
        <w:r w:rsidR="00DE08A6">
          <w:rPr>
            <w:rFonts w:eastAsiaTheme="minorEastAsia"/>
            <w:color w:val="auto"/>
            <w:lang w:eastAsia="zh-CN"/>
          </w:rPr>
          <w:t xml:space="preserve"> in the AMF of UE</w:t>
        </w:r>
      </w:ins>
      <w:ins w:id="357" w:author="vivo" w:date="2022-04-08T21:04:00Z">
        <w:r>
          <w:rPr>
            <w:rFonts w:eastAsiaTheme="minorEastAsia"/>
            <w:color w:val="auto"/>
            <w:lang w:eastAsia="zh-CN"/>
          </w:rPr>
          <w:t xml:space="preserve"> in the procedure</w:t>
        </w:r>
      </w:ins>
      <w:ins w:id="358" w:author="vivo" w:date="2022-04-08T21:07:00Z">
        <w:r w:rsidR="00747622">
          <w:rPr>
            <w:rFonts w:eastAsiaTheme="minorEastAsia"/>
            <w:color w:val="auto"/>
            <w:lang w:eastAsia="zh-CN"/>
          </w:rPr>
          <w:t xml:space="preserve"> because the 5G-GUTI of the MBSR will be changed without </w:t>
        </w:r>
      </w:ins>
      <w:ins w:id="359" w:author="vivo" w:date="2022-04-08T21:08:00Z">
        <w:r w:rsidR="00747622">
          <w:rPr>
            <w:rFonts w:eastAsiaTheme="minorEastAsia"/>
            <w:color w:val="auto"/>
            <w:lang w:eastAsia="zh-CN"/>
          </w:rPr>
          <w:t>notif</w:t>
        </w:r>
        <w:r w:rsidR="00763193">
          <w:rPr>
            <w:rFonts w:eastAsiaTheme="minorEastAsia"/>
            <w:color w:val="auto"/>
            <w:lang w:eastAsia="zh-CN"/>
          </w:rPr>
          <w:t>ying</w:t>
        </w:r>
        <w:r w:rsidR="00747622">
          <w:rPr>
            <w:rFonts w:eastAsiaTheme="minorEastAsia"/>
            <w:color w:val="auto"/>
            <w:lang w:eastAsia="zh-CN"/>
          </w:rPr>
          <w:t xml:space="preserve"> to the AMF </w:t>
        </w:r>
      </w:ins>
      <w:ins w:id="360" w:author="vivo" w:date="2022-04-08T21:10:00Z">
        <w:r w:rsidR="009D6FD3">
          <w:rPr>
            <w:rFonts w:eastAsiaTheme="minorEastAsia"/>
            <w:color w:val="auto"/>
            <w:lang w:eastAsia="zh-CN"/>
          </w:rPr>
          <w:t xml:space="preserve">of </w:t>
        </w:r>
      </w:ins>
      <w:ins w:id="361" w:author="vivo" w:date="2022-04-08T21:08:00Z">
        <w:r w:rsidR="00747622">
          <w:rPr>
            <w:rFonts w:eastAsiaTheme="minorEastAsia"/>
            <w:color w:val="auto"/>
            <w:lang w:eastAsia="zh-CN"/>
          </w:rPr>
          <w:t>UE</w:t>
        </w:r>
        <w:r w:rsidR="00D36EF7">
          <w:rPr>
            <w:rFonts w:eastAsiaTheme="minorEastAsia"/>
            <w:color w:val="auto"/>
            <w:lang w:eastAsia="zh-CN"/>
          </w:rPr>
          <w:t>.</w:t>
        </w:r>
        <w:r w:rsidR="00EB1644">
          <w:rPr>
            <w:rFonts w:eastAsiaTheme="minorEastAsia"/>
            <w:color w:val="auto"/>
            <w:lang w:eastAsia="zh-CN"/>
          </w:rPr>
          <w:t xml:space="preserve"> In order to make the servin</w:t>
        </w:r>
      </w:ins>
      <w:ins w:id="362" w:author="vivo" w:date="2022-04-08T21:09:00Z">
        <w:r w:rsidR="00EB1644">
          <w:rPr>
            <w:rFonts w:eastAsiaTheme="minorEastAsia"/>
            <w:color w:val="auto"/>
            <w:lang w:eastAsia="zh-CN"/>
          </w:rPr>
          <w:t xml:space="preserve">g AMF of UE </w:t>
        </w:r>
      </w:ins>
      <w:ins w:id="363" w:author="vivo" w:date="2022-04-08T21:08:00Z">
        <w:r w:rsidR="00EB1644">
          <w:rPr>
            <w:rFonts w:eastAsiaTheme="minorEastAsia"/>
            <w:color w:val="auto"/>
            <w:lang w:eastAsia="zh-CN"/>
          </w:rPr>
          <w:t xml:space="preserve">know the </w:t>
        </w:r>
      </w:ins>
      <w:ins w:id="364" w:author="vivo" w:date="2022-04-08T21:09:00Z">
        <w:r w:rsidR="00EB1644">
          <w:rPr>
            <w:rFonts w:eastAsiaTheme="minorEastAsia"/>
            <w:color w:val="auto"/>
            <w:lang w:eastAsia="zh-CN"/>
          </w:rPr>
          <w:t xml:space="preserve">serving AMF of the MBSR, whenever the serving AMF of MBSR is changed, the serving AMF of UE </w:t>
        </w:r>
      </w:ins>
      <w:ins w:id="365" w:author="vivo" w:date="2022-04-08T21:11:00Z">
        <w:r w:rsidR="007434F3">
          <w:rPr>
            <w:rFonts w:eastAsiaTheme="minorEastAsia"/>
            <w:color w:val="auto"/>
            <w:lang w:eastAsia="zh-CN"/>
          </w:rPr>
          <w:t>need to be</w:t>
        </w:r>
      </w:ins>
      <w:ins w:id="366" w:author="vivo" w:date="2022-04-08T21:09:00Z">
        <w:r w:rsidR="00EB1644">
          <w:rPr>
            <w:rFonts w:eastAsiaTheme="minorEastAsia"/>
            <w:color w:val="auto"/>
            <w:lang w:eastAsia="zh-CN"/>
          </w:rPr>
          <w:t xml:space="preserve"> notified according to the Link ID. </w:t>
        </w:r>
      </w:ins>
      <w:ins w:id="367" w:author="vivo" w:date="2022-04-08T21:12:00Z">
        <w:r w:rsidR="00896AEE">
          <w:rPr>
            <w:rFonts w:eastAsiaTheme="minorEastAsia"/>
            <w:color w:val="auto"/>
            <w:lang w:eastAsia="zh-CN"/>
          </w:rPr>
          <w:t>And whenever the serving AMF of UE is changed, the serving AMF of MBSR also needs to be informed, so that the notification can be sent to the correct AMF of UE.</w:t>
        </w:r>
      </w:ins>
    </w:p>
    <w:p w14:paraId="5798FC30" w14:textId="77777777" w:rsidR="00D90259" w:rsidRPr="000832EC" w:rsidRDefault="00D90259" w:rsidP="00D90259">
      <w:pPr>
        <w:keepLines/>
        <w:overflowPunct/>
        <w:autoSpaceDE/>
        <w:autoSpaceDN/>
        <w:adjustRightInd/>
        <w:ind w:left="1701" w:hanging="1417"/>
        <w:textAlignment w:val="auto"/>
        <w:rPr>
          <w:ins w:id="368" w:author="vivo" w:date="2022-04-08T21:04:00Z"/>
          <w:rFonts w:eastAsia="等线"/>
          <w:color w:val="FF0000"/>
          <w:lang w:eastAsia="en-US"/>
        </w:rPr>
      </w:pPr>
      <w:ins w:id="369" w:author="vivo" w:date="2022-04-08T21:04: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4117E517" w14:textId="74E18360" w:rsidR="00CB4D6F" w:rsidRPr="000832EC" w:rsidRDefault="003E7912" w:rsidP="00CB4D6F">
      <w:pPr>
        <w:keepNext/>
        <w:keepLines/>
        <w:overflowPunct/>
        <w:autoSpaceDE/>
        <w:autoSpaceDN/>
        <w:adjustRightInd/>
        <w:spacing w:before="60"/>
        <w:jc w:val="center"/>
        <w:textAlignment w:val="auto"/>
        <w:rPr>
          <w:rFonts w:ascii="Arial" w:eastAsia="等线" w:hAnsi="Arial"/>
          <w:b/>
          <w:color w:val="auto"/>
          <w:lang w:eastAsia="en-US"/>
        </w:rPr>
      </w:pPr>
      <w:r>
        <w:object w:dxaOrig="12053" w:dyaOrig="6556" w14:anchorId="53DFD92A">
          <v:shape id="_x0000_i1037" type="#_x0000_t75" style="width:483.75pt;height:263.65pt" o:ole="">
            <v:imagedata r:id="rId35" o:title=""/>
          </v:shape>
          <o:OLEObject Type="Embed" ProgID="Visio.Drawing.15" ShapeID="_x0000_i1037" DrawAspect="Content" ObjectID="_1711280080" r:id="rId36"/>
        </w:object>
      </w:r>
    </w:p>
    <w:p w14:paraId="4CBC812A" w14:textId="410E8FB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424E2">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Pr="005E0036">
        <w:rPr>
          <w:rFonts w:ascii="Arial" w:eastAsia="等线" w:hAnsi="Arial"/>
          <w:b/>
          <w:color w:val="auto"/>
          <w:lang w:eastAsia="en-US"/>
        </w:rPr>
        <w:t>performs Service Request or Registration Request via Mobile Base Station Relay</w:t>
      </w:r>
    </w:p>
    <w:p w14:paraId="6B27F8E4" w14:textId="24127ECF" w:rsidR="00CB4D6F" w:rsidRDefault="00CB4D6F" w:rsidP="004044B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044B4">
        <w:rPr>
          <w:rFonts w:eastAsia="等线"/>
          <w:color w:val="auto"/>
          <w:lang w:eastAsia="zh-CN"/>
        </w:rPr>
        <w:t>Steps 1-4 in clause 6.Y.3.1 of solution Y are performed.</w:t>
      </w:r>
    </w:p>
    <w:p w14:paraId="778421FC" w14:textId="24BEB64A"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CB4D6F">
        <w:rPr>
          <w:rFonts w:eastAsia="等线"/>
          <w:color w:val="auto"/>
          <w:lang w:eastAsia="zh-CN"/>
        </w:rPr>
        <w:t>.</w:t>
      </w:r>
      <w:r w:rsidR="00CB4D6F">
        <w:rPr>
          <w:rFonts w:eastAsia="等线"/>
          <w:color w:val="auto"/>
          <w:lang w:eastAsia="zh-CN"/>
        </w:rPr>
        <w:tab/>
        <w:t xml:space="preserve">When the UE Context includes a Link ID and associated AMF ID, if the associated AMF ID is different from the AMF ID in the received MBSR ID, the AMF-UE unsubscribes to the AMF-MBSR indicated by the associated AMF ID with the Link ID, meanwhile </w:t>
      </w:r>
      <w:r w:rsidR="00CB4D6F" w:rsidRPr="00BF4CDF">
        <w:rPr>
          <w:rFonts w:eastAsia="等线"/>
          <w:color w:val="auto"/>
          <w:lang w:eastAsia="zh-CN"/>
        </w:rPr>
        <w:t xml:space="preserve">allocates </w:t>
      </w:r>
      <w:r w:rsidR="00CB4D6F">
        <w:rPr>
          <w:rFonts w:eastAsia="等线"/>
          <w:color w:val="auto"/>
          <w:lang w:eastAsia="zh-CN"/>
        </w:rPr>
        <w:t xml:space="preserve">a </w:t>
      </w:r>
      <w:r w:rsidR="00CB4D6F" w:rsidRPr="00BF4CDF">
        <w:rPr>
          <w:rFonts w:eastAsia="等线"/>
          <w:color w:val="auto"/>
          <w:lang w:eastAsia="zh-CN"/>
        </w:rPr>
        <w:t>Link ID</w:t>
      </w:r>
      <w:r w:rsidR="00CB4D6F">
        <w:rPr>
          <w:rFonts w:eastAsia="等线"/>
          <w:color w:val="auto"/>
          <w:lang w:eastAsia="zh-CN"/>
        </w:rPr>
        <w:t>, which includes the AMF ID of the AMF-UE,</w:t>
      </w:r>
      <w:r w:rsidR="00CB4D6F" w:rsidRPr="00BF4CDF">
        <w:rPr>
          <w:rFonts w:eastAsia="等线"/>
          <w:color w:val="auto"/>
          <w:lang w:eastAsia="zh-CN"/>
        </w:rPr>
        <w:t xml:space="preserve"> </w:t>
      </w:r>
      <w:r w:rsidR="00CB4D6F">
        <w:rPr>
          <w:rFonts w:eastAsia="等线"/>
          <w:color w:val="auto"/>
          <w:lang w:eastAsia="zh-CN"/>
        </w:rPr>
        <w:t xml:space="preserve">associates the UE with the allocated Link ID, maps the allocated Link ID to the AMF ID in </w:t>
      </w:r>
      <w:r w:rsidR="00CB4D6F" w:rsidRPr="00BF4CDF">
        <w:rPr>
          <w:rFonts w:eastAsia="等线"/>
          <w:color w:val="auto"/>
          <w:lang w:eastAsia="zh-CN"/>
        </w:rPr>
        <w:t xml:space="preserve">the </w:t>
      </w:r>
      <w:r w:rsidR="00CB4D6F">
        <w:rPr>
          <w:rFonts w:eastAsia="等线"/>
          <w:color w:val="auto"/>
          <w:lang w:eastAsia="zh-CN"/>
        </w:rPr>
        <w:t xml:space="preserve">received </w:t>
      </w:r>
      <w:r w:rsidR="00CB4D6F" w:rsidRPr="00BF4CDF">
        <w:rPr>
          <w:rFonts w:eastAsia="等线"/>
          <w:color w:val="auto"/>
          <w:lang w:eastAsia="zh-CN"/>
        </w:rPr>
        <w:t>MBSR ID</w:t>
      </w:r>
      <w:r w:rsidR="00CB4D6F">
        <w:rPr>
          <w:rFonts w:eastAsia="等线"/>
          <w:color w:val="auto"/>
          <w:lang w:eastAsia="zh-CN"/>
        </w:rPr>
        <w:t xml:space="preserve">, and subscribes to the AMF-MBSR indicated by the received MBSR ID with the allocated Link ID and the received MBSR ID, the AMF-MBSR associates the MBSR with the Link ID. </w:t>
      </w:r>
    </w:p>
    <w:p w14:paraId="2318B4C3"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If the associated AMF ID is same as the AMF ID in the received MBSR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 xml:space="preserve">Link ID </w:t>
      </w:r>
      <w:r>
        <w:rPr>
          <w:rFonts w:eastAsia="等线"/>
          <w:color w:val="auto"/>
          <w:lang w:eastAsia="zh-CN"/>
        </w:rPr>
        <w:t>and performs the following:</w:t>
      </w:r>
    </w:p>
    <w:p w14:paraId="05DB6C31"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update the subscription to the AMF-MBSR with the Link ID, the allocated Link ID, and the received MBSR ID (conditional update). If the </w:t>
      </w:r>
      <w:r>
        <w:rPr>
          <w:rFonts w:eastAsia="等线" w:hint="eastAsia"/>
          <w:color w:val="auto"/>
          <w:lang w:eastAsia="zh-CN"/>
        </w:rPr>
        <w:t>MBSR</w:t>
      </w:r>
      <w:r>
        <w:rPr>
          <w:rFonts w:eastAsia="等线"/>
          <w:color w:val="auto"/>
          <w:lang w:eastAsia="zh-CN"/>
        </w:rPr>
        <w:t xml:space="preserve"> indicated by the received MBSR ID has been subscribed with the Link ID, the AMF-MBSR returns an indication to the AMF-UE and keeps the subscription with the Link ID and the association between the Link ID and the MBSR, otherwise the AMF-MBSR decrease the count for the Link ID, associate the MBSR with the allocated Link ID, and increase the count for the allocated Link ID.</w:t>
      </w:r>
      <w:r w:rsidRPr="00CB61F5">
        <w:rPr>
          <w:rFonts w:eastAsia="等线"/>
          <w:color w:val="auto"/>
          <w:lang w:eastAsia="zh-CN"/>
        </w:rPr>
        <w:t xml:space="preserve"> </w:t>
      </w:r>
      <w:r>
        <w:rPr>
          <w:rFonts w:eastAsia="等线"/>
          <w:color w:val="auto"/>
          <w:lang w:eastAsia="zh-CN"/>
        </w:rPr>
        <w:t>If the indication is received, the AMF-UE releases the allocated Link ID and keeps the association between the Link ID and the UE, otherwise, the AMF-UE associates the UE with the allocated Link ID.</w:t>
      </w:r>
    </w:p>
    <w:p w14:paraId="4DD254FD"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Pr>
          <w:rFonts w:eastAsia="等线" w:hint="eastAsia"/>
          <w:color w:val="auto"/>
          <w:lang w:eastAsia="zh-CN"/>
        </w:rPr>
        <w:t>I</w:t>
      </w:r>
      <w:r>
        <w:rPr>
          <w:rFonts w:eastAsia="等线"/>
          <w:color w:val="auto"/>
          <w:lang w:eastAsia="zh-CN"/>
        </w:rPr>
        <w:t>f AMF-UE changed, the AMF-UE unsubscribed to the AMF-MBSR with the Link ID, meanwhile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subscribes to the AMF-MBSR with the allocated Link ID and the received MBSR ID, associates the UE with the allocated Link ID, and associates the allocated Link ID with the AMF ID in the received MBSR ID. The AMF-MBSR maps the allocated Link ID to the MBSR.</w:t>
      </w:r>
    </w:p>
    <w:p w14:paraId="191348C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the UE Context does not include a Link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which includes the AMF ID,</w:t>
      </w:r>
      <w:r w:rsidRPr="00BF4CDF">
        <w:rPr>
          <w:rFonts w:eastAsia="等线"/>
          <w:color w:val="auto"/>
          <w:lang w:eastAsia="zh-CN"/>
        </w:rPr>
        <w:t xml:space="preserve"> 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3DCA09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the AMF-MBSR increase the count for the Link ID, and when unsubscribe request with a Link ID, the AMF-MBSR decrease the count of the Link ID.</w:t>
      </w:r>
    </w:p>
    <w:p w14:paraId="6CE1170E" w14:textId="0F8829E3" w:rsidR="00071991" w:rsidRDefault="00071991" w:rsidP="00071991">
      <w:pPr>
        <w:overflowPunct/>
        <w:autoSpaceDE/>
        <w:autoSpaceDN/>
        <w:adjustRightInd/>
        <w:ind w:left="568" w:hanging="284"/>
        <w:textAlignment w:val="auto"/>
        <w:rPr>
          <w:rFonts w:eastAsia="等线"/>
          <w:color w:val="auto"/>
          <w:lang w:eastAsia="zh-CN"/>
        </w:rPr>
      </w:pPr>
      <w:r>
        <w:rPr>
          <w:rFonts w:eastAsia="等线"/>
          <w:color w:val="auto"/>
          <w:lang w:eastAsia="zh-CN"/>
        </w:rPr>
        <w:t>3</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5-7 in clause 6.Y.3.1 of solution Y are performed.</w:t>
      </w:r>
    </w:p>
    <w:p w14:paraId="36FE0A72" w14:textId="3938BE75"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CB4D6F">
        <w:rPr>
          <w:rFonts w:eastAsia="等线"/>
          <w:color w:val="auto"/>
          <w:lang w:eastAsia="zh-CN"/>
        </w:rPr>
        <w:t>.</w:t>
      </w:r>
      <w:r w:rsidR="00CB4D6F">
        <w:rPr>
          <w:rFonts w:eastAsia="等线"/>
          <w:color w:val="auto"/>
          <w:lang w:eastAsia="zh-CN"/>
        </w:rPr>
        <w:tab/>
        <w:t>When the event met, the AMF-</w:t>
      </w:r>
      <w:r w:rsidR="00CB4D6F">
        <w:rPr>
          <w:rFonts w:eastAsia="等线" w:hint="eastAsia"/>
          <w:color w:val="auto"/>
          <w:lang w:eastAsia="zh-CN"/>
        </w:rPr>
        <w:t>MBSR</w:t>
      </w:r>
      <w:r w:rsidR="00CB4D6F">
        <w:rPr>
          <w:rFonts w:eastAsia="等线"/>
          <w:color w:val="auto"/>
          <w:lang w:eastAsia="zh-CN"/>
        </w:rPr>
        <w:t xml:space="preserve"> notifies the AMF-UE with the Link ID and associated information, c.f. clause 6.Y.3.3 and </w:t>
      </w:r>
      <w:proofErr w:type="gramStart"/>
      <w:r w:rsidR="00CB4D6F">
        <w:rPr>
          <w:rFonts w:eastAsia="等线"/>
          <w:color w:val="auto"/>
          <w:lang w:eastAsia="zh-CN"/>
        </w:rPr>
        <w:t>6.Y.</w:t>
      </w:r>
      <w:proofErr w:type="gramEnd"/>
      <w:r w:rsidR="00CB4D6F">
        <w:rPr>
          <w:rFonts w:eastAsia="等线"/>
          <w:color w:val="auto"/>
          <w:lang w:eastAsia="zh-CN"/>
        </w:rPr>
        <w:t>3.4.</w:t>
      </w:r>
    </w:p>
    <w:p w14:paraId="7C23FCE3" w14:textId="6FBE220C" w:rsidR="003B5261" w:rsidRDefault="003B5261" w:rsidP="003B5261">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8-9 in clause 6.Y.3.1 of solution Y are performed.</w:t>
      </w:r>
    </w:p>
    <w:p w14:paraId="7E897557" w14:textId="4B95C82C" w:rsidR="00CB4D6F" w:rsidRPr="00332522" w:rsidRDefault="007B2088" w:rsidP="00CB4D6F">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6</w:t>
      </w:r>
      <w:r w:rsidR="00CB4D6F">
        <w:rPr>
          <w:rFonts w:eastAsia="等线"/>
          <w:color w:val="auto"/>
          <w:lang w:eastAsia="zh-CN"/>
        </w:rPr>
        <w:t>.</w:t>
      </w:r>
      <w:r w:rsidR="00CB4D6F">
        <w:rPr>
          <w:rFonts w:eastAsia="等线"/>
          <w:color w:val="auto"/>
          <w:lang w:eastAsia="zh-CN"/>
        </w:rPr>
        <w:tab/>
        <w:t>If no MBSR ID is received and a Link ID and associated AMF ID exist in the UE Context, the AMF-UE unsubscribes towards the AMF-MBSR indicated by the associated AMF ID with the Link ID.</w:t>
      </w:r>
    </w:p>
    <w:p w14:paraId="014FDB2E" w14:textId="3BB6D7C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1F4883">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UE handover to connect/disconnect to/from Mobile Base Station Relay</w:t>
      </w:r>
    </w:p>
    <w:p w14:paraId="0FEFC53E" w14:textId="51403F4E" w:rsidR="005C0D0C" w:rsidRPr="009E0DE1" w:rsidRDefault="005C0D0C" w:rsidP="005C0D0C">
      <w:pPr>
        <w:pStyle w:val="5"/>
        <w:rPr>
          <w:ins w:id="370" w:author="vivo" w:date="2022-04-08T21:13:00Z"/>
        </w:rPr>
      </w:pPr>
      <w:ins w:id="371" w:author="vivo" w:date="2022-04-08T21:13:00Z">
        <w:r>
          <w:t>6</w:t>
        </w:r>
        <w:r w:rsidRPr="009E0DE1">
          <w:t>.</w:t>
        </w:r>
        <w:r>
          <w:t>Z</w:t>
        </w:r>
        <w:r w:rsidRPr="009E0DE1">
          <w:t>.</w:t>
        </w:r>
        <w:r>
          <w:t>3</w:t>
        </w:r>
        <w:r w:rsidRPr="009E0DE1">
          <w:t>.2.</w:t>
        </w:r>
        <w:r>
          <w:t>0</w:t>
        </w:r>
        <w:r w:rsidRPr="009E0DE1">
          <w:tab/>
        </w:r>
        <w:r>
          <w:t>General</w:t>
        </w:r>
      </w:ins>
    </w:p>
    <w:p w14:paraId="0316F3A6" w14:textId="77777777" w:rsidR="009158D7" w:rsidRDefault="009158D7" w:rsidP="009158D7">
      <w:pPr>
        <w:overflowPunct/>
        <w:autoSpaceDE/>
        <w:autoSpaceDN/>
        <w:adjustRightInd/>
        <w:textAlignment w:val="auto"/>
        <w:rPr>
          <w:ins w:id="372" w:author="vivo" w:date="2022-04-08T21:11:00Z"/>
          <w:color w:val="auto"/>
          <w:lang w:eastAsia="ko-KR"/>
        </w:rPr>
      </w:pPr>
      <w:ins w:id="373" w:author="vivo" w:date="2022-04-08T21:11: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 so the AMF serving the UE may not know where the UE is, but the AMF knows the UE is with MBSR without knowing where MBSR is.</w:t>
        </w:r>
      </w:ins>
    </w:p>
    <w:p w14:paraId="4E65E8A1" w14:textId="77777777" w:rsidR="006E3979" w:rsidRDefault="006E3979" w:rsidP="006E3979">
      <w:pPr>
        <w:overflowPunct/>
        <w:autoSpaceDE/>
        <w:autoSpaceDN/>
        <w:adjustRightInd/>
        <w:textAlignment w:val="auto"/>
        <w:rPr>
          <w:ins w:id="374" w:author="vivo" w:date="2022-04-08T21:16:00Z"/>
          <w:rFonts w:eastAsiaTheme="minorEastAsia"/>
          <w:color w:val="auto"/>
          <w:lang w:eastAsia="zh-CN"/>
        </w:rPr>
      </w:pPr>
      <w:ins w:id="375" w:author="vivo" w:date="2022-04-08T21:16:00Z">
        <w:r>
          <w:rPr>
            <w:rFonts w:eastAsiaTheme="minorEastAsia" w:hint="eastAsia"/>
            <w:color w:val="auto"/>
            <w:lang w:eastAsia="zh-CN"/>
          </w:rPr>
          <w:t>T</w:t>
        </w:r>
        <w:r>
          <w:rPr>
            <w:rFonts w:eastAsiaTheme="minorEastAsia"/>
            <w:color w:val="auto"/>
            <w:lang w:eastAsia="zh-CN"/>
          </w:rPr>
          <w:t>he Link ID is introduced to map to the MBSR in the AMF of UE in the procedure because the 5G-GUTI of the MBSR will be changed without notifying to the AMF of UE. In order to make the serving AMF of UE know the serving AMF of the MBSR, whenever the serving AMF of MBSR is changed, the serving AMF of UE need to be notified according to the Link ID. And whenever the serving AMF of UE is changed, the serving AMF of MBSR also needs to be informed, so that the notification can be sent to the correct AMF of UE.</w:t>
        </w:r>
      </w:ins>
    </w:p>
    <w:p w14:paraId="6AD8941F" w14:textId="1C00C8F0" w:rsidR="006E3979" w:rsidRDefault="006E3979" w:rsidP="00416243">
      <w:pPr>
        <w:overflowPunct/>
        <w:autoSpaceDE/>
        <w:autoSpaceDN/>
        <w:adjustRightInd/>
        <w:textAlignment w:val="auto"/>
        <w:rPr>
          <w:ins w:id="376" w:author="vivo" w:date="2022-04-08T21:12:00Z"/>
          <w:rFonts w:eastAsiaTheme="minorEastAsia"/>
          <w:color w:val="auto"/>
          <w:lang w:eastAsia="zh-CN"/>
        </w:rPr>
      </w:pPr>
      <w:ins w:id="377" w:author="vivo" w:date="2022-04-08T21:16:00Z">
        <w:r>
          <w:rPr>
            <w:rFonts w:eastAsiaTheme="minorEastAsia" w:hint="eastAsia"/>
            <w:color w:val="auto"/>
            <w:lang w:eastAsia="zh-CN"/>
          </w:rPr>
          <w:t>F</w:t>
        </w:r>
        <w:r>
          <w:rPr>
            <w:rFonts w:eastAsiaTheme="minorEastAsia"/>
            <w:color w:val="auto"/>
            <w:lang w:eastAsia="zh-CN"/>
          </w:rPr>
          <w:t xml:space="preserve">or the UE handover from one MBSR to another MBSR, the </w:t>
        </w:r>
      </w:ins>
      <w:ins w:id="378" w:author="vivo" w:date="2022-04-08T21:17:00Z">
        <w:r>
          <w:rPr>
            <w:rFonts w:eastAsiaTheme="minorEastAsia"/>
            <w:color w:val="auto"/>
            <w:lang w:eastAsia="zh-CN"/>
          </w:rPr>
          <w:t xml:space="preserve">serving AMF of UE may change, the AMF of </w:t>
        </w:r>
      </w:ins>
      <w:ins w:id="379" w:author="vivo" w:date="2022-04-08T21:18:00Z">
        <w:r>
          <w:rPr>
            <w:rFonts w:eastAsiaTheme="minorEastAsia"/>
            <w:color w:val="auto"/>
            <w:lang w:eastAsia="zh-CN"/>
          </w:rPr>
          <w:t>MBSR needs to know one UE is leaving the old MBSR and one UE (the same one) is joining the new MBSR</w:t>
        </w:r>
        <w:r w:rsidR="004F314D">
          <w:rPr>
            <w:rFonts w:eastAsiaTheme="minorEastAsia"/>
            <w:color w:val="auto"/>
            <w:lang w:eastAsia="zh-CN"/>
          </w:rPr>
          <w:t xml:space="preserve"> by the means of </w:t>
        </w:r>
      </w:ins>
      <w:ins w:id="380" w:author="vivo" w:date="2022-04-08T21:19:00Z">
        <w:r w:rsidR="004F314D">
          <w:rPr>
            <w:rFonts w:eastAsiaTheme="minorEastAsia"/>
            <w:color w:val="auto"/>
            <w:lang w:eastAsia="zh-CN"/>
          </w:rPr>
          <w:t>received Link ID</w:t>
        </w:r>
      </w:ins>
      <w:ins w:id="381" w:author="vivo" w:date="2022-04-08T21:18:00Z">
        <w:r>
          <w:rPr>
            <w:rFonts w:eastAsiaTheme="minorEastAsia"/>
            <w:color w:val="auto"/>
            <w:lang w:eastAsia="zh-CN"/>
          </w:rPr>
          <w:t>.</w:t>
        </w:r>
      </w:ins>
      <w:ins w:id="382" w:author="vivo" w:date="2022-04-08T21:17:00Z">
        <w:r>
          <w:rPr>
            <w:rFonts w:eastAsiaTheme="minorEastAsia"/>
            <w:color w:val="auto"/>
            <w:lang w:eastAsia="zh-CN"/>
          </w:rPr>
          <w:t xml:space="preserve"> </w:t>
        </w:r>
      </w:ins>
    </w:p>
    <w:p w14:paraId="34125EBB" w14:textId="77777777" w:rsidR="009158D7" w:rsidRPr="000832EC" w:rsidRDefault="009158D7" w:rsidP="009158D7">
      <w:pPr>
        <w:keepLines/>
        <w:overflowPunct/>
        <w:autoSpaceDE/>
        <w:autoSpaceDN/>
        <w:adjustRightInd/>
        <w:ind w:left="1701" w:hanging="1417"/>
        <w:textAlignment w:val="auto"/>
        <w:rPr>
          <w:ins w:id="383" w:author="vivo" w:date="2022-04-08T21:11:00Z"/>
          <w:rFonts w:eastAsia="等线"/>
          <w:color w:val="FF0000"/>
          <w:lang w:eastAsia="en-US"/>
        </w:rPr>
      </w:pPr>
      <w:ins w:id="384" w:author="vivo" w:date="2022-04-08T21:11: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3B21F4BD" w14:textId="59F88E89" w:rsidR="00194F5D" w:rsidRPr="009E0DE1" w:rsidRDefault="00194F5D" w:rsidP="00194F5D">
      <w:pPr>
        <w:pStyle w:val="5"/>
      </w:pPr>
      <w:r>
        <w:t>6</w:t>
      </w:r>
      <w:r w:rsidRPr="009E0DE1">
        <w:t>.</w:t>
      </w:r>
      <w:r>
        <w:t>Z</w:t>
      </w:r>
      <w:r w:rsidRPr="009E0DE1">
        <w:t>.</w:t>
      </w:r>
      <w:r>
        <w:t>3</w:t>
      </w:r>
      <w:r w:rsidRPr="009E0DE1">
        <w:t>.2.1</w:t>
      </w:r>
      <w:r w:rsidRPr="009E0DE1">
        <w:tab/>
      </w:r>
      <w:r>
        <w:t>N2 handover</w:t>
      </w:r>
    </w:p>
    <w:p w14:paraId="20B6D97E" w14:textId="77777777" w:rsidR="00194F5D" w:rsidRPr="000832EC" w:rsidRDefault="00194F5D" w:rsidP="00194F5D">
      <w:pPr>
        <w:keepNext/>
        <w:keepLines/>
        <w:overflowPunct/>
        <w:autoSpaceDE/>
        <w:autoSpaceDN/>
        <w:adjustRightInd/>
        <w:spacing w:before="60"/>
        <w:jc w:val="center"/>
        <w:textAlignment w:val="auto"/>
        <w:rPr>
          <w:rFonts w:ascii="Arial" w:eastAsia="等线" w:hAnsi="Arial"/>
          <w:b/>
          <w:color w:val="auto"/>
          <w:lang w:eastAsia="en-US"/>
        </w:rPr>
      </w:pPr>
      <w:r>
        <w:object w:dxaOrig="12053" w:dyaOrig="7066" w14:anchorId="2F553C02">
          <v:shape id="_x0000_i1038" type="#_x0000_t75" style="width:483.75pt;height:283.9pt" o:ole="">
            <v:imagedata r:id="rId37" o:title=""/>
          </v:shape>
          <o:OLEObject Type="Embed" ProgID="Visio.Drawing.15" ShapeID="_x0000_i1038" DrawAspect="Content" ObjectID="_1711280081" r:id="rId38"/>
        </w:object>
      </w:r>
    </w:p>
    <w:p w14:paraId="21C280A8" w14:textId="218EAA2F" w:rsidR="00194F5D" w:rsidRPr="000832EC" w:rsidRDefault="00194F5D" w:rsidP="00194F5D">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F24411">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Pr>
          <w:rFonts w:ascii="Arial" w:eastAsia="等线" w:hAnsi="Arial"/>
          <w:b/>
          <w:color w:val="auto"/>
          <w:lang w:eastAsia="en-US"/>
        </w:rPr>
        <w:t>N2 handover to connect/disconnect to/from Mobile Base Station Relay</w:t>
      </w:r>
    </w:p>
    <w:p w14:paraId="3DCE6441"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 is in CM-CONNECTED state and may be relayed by a MBSR.</w:t>
      </w:r>
    </w:p>
    <w:p w14:paraId="31E8E66F"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determines to perform handover for the UE and sends the Handover Required (UE info) message to the AMF-UE. The AMF-UE may select a new AMF-UE for the handover procedure. The UE info does not include MBSR ID.</w:t>
      </w:r>
    </w:p>
    <w:p w14:paraId="4EDCFB7A"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In case new AMF-UE is selected, the AMF-UE invokes Create UE Context Request (UE Context, UE info) towards the new AMF-UE. The UE Context </w:t>
      </w:r>
      <w:r>
        <w:rPr>
          <w:rFonts w:eastAsia="等线" w:hint="eastAsia"/>
          <w:color w:val="auto"/>
          <w:lang w:eastAsia="zh-CN"/>
        </w:rPr>
        <w:t>does</w:t>
      </w:r>
      <w:r>
        <w:rPr>
          <w:rFonts w:eastAsia="等线"/>
          <w:color w:val="auto"/>
          <w:lang w:eastAsia="zh-CN"/>
        </w:rPr>
        <w:t xml:space="preserve"> not include the Link ID and the associated AMF ID if the UE was relayed by a MBSR and no Link ID is received.</w:t>
      </w:r>
    </w:p>
    <w:p w14:paraId="0EA85848"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 xml:space="preserve">handover procedure for the UE continues. </w:t>
      </w:r>
    </w:p>
    <w:p w14:paraId="6B4F7747"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629FD6AD"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t xml:space="preserve">In case step 3 is performed and Link ID is included in the UE Context, the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unsubscribes</w:t>
      </w:r>
      <w:r w:rsidRPr="00DA365C">
        <w:rPr>
          <w:rFonts w:eastAsia="等线"/>
          <w:color w:val="auto"/>
          <w:lang w:eastAsia="zh-CN"/>
        </w:rPr>
        <w:t xml:space="preserve"> </w:t>
      </w:r>
      <w:r>
        <w:rPr>
          <w:rFonts w:eastAsia="等线"/>
          <w:color w:val="auto"/>
          <w:lang w:eastAsia="zh-CN"/>
        </w:rPr>
        <w:t>to the AMF-MBSR indicated by the associated AMF ID with the Link ID.</w:t>
      </w:r>
    </w:p>
    <w:p w14:paraId="28FB9CAA"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The AMF-UE sends Handover Command (UE info) to the target NG-RAN.</w:t>
      </w:r>
    </w:p>
    <w:p w14:paraId="57B5FC39"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The target NG-RAN sends the Handover Command to the UE.</w:t>
      </w:r>
    </w:p>
    <w:p w14:paraId="7B9A0812"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The UE tunes to the target NG-RAN, which may be via another MBSR.</w:t>
      </w:r>
    </w:p>
    <w:p w14:paraId="5F3493EC"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t>The target NG-RAN sends Handover Confirm to the (new) AMF-UE. If another MBSR is used, the target NG-RAN includes the MBSR ID and may include the TAI/TAC of the MBSR in the Handover Confirm.</w:t>
      </w:r>
    </w:p>
    <w:p w14:paraId="7F1BA876"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631AAE00" w14:textId="77777777" w:rsidR="00194F5D" w:rsidRPr="00332522" w:rsidRDefault="00194F5D" w:rsidP="00194F5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If MBSR ID is received and the UE will not perform mobility registration, the AMF-UE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xml:space="preserve"> </w:t>
      </w:r>
      <w:r w:rsidRPr="00BF4CDF">
        <w:rPr>
          <w:rFonts w:eastAsia="等线"/>
          <w:color w:val="auto"/>
          <w:lang w:eastAsia="zh-CN"/>
        </w:rPr>
        <w:t xml:space="preserve">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1922F03" w14:textId="1AE656D7" w:rsidR="00194F5D" w:rsidRPr="009E0DE1" w:rsidRDefault="00194F5D" w:rsidP="00194F5D">
      <w:pPr>
        <w:pStyle w:val="5"/>
      </w:pPr>
      <w:r>
        <w:t>6</w:t>
      </w:r>
      <w:r w:rsidRPr="009E0DE1">
        <w:t>.</w:t>
      </w:r>
      <w:r w:rsidR="00C8703B">
        <w:t>Z</w:t>
      </w:r>
      <w:r w:rsidRPr="009E0DE1">
        <w:t>.</w:t>
      </w:r>
      <w:r>
        <w:t>3</w:t>
      </w:r>
      <w:r w:rsidRPr="009E0DE1">
        <w:t>.2.</w:t>
      </w:r>
      <w:r>
        <w:t>2</w:t>
      </w:r>
      <w:r w:rsidRPr="009E0DE1">
        <w:tab/>
      </w:r>
      <w:proofErr w:type="spellStart"/>
      <w:r>
        <w:t>Xn</w:t>
      </w:r>
      <w:proofErr w:type="spellEnd"/>
      <w:r>
        <w:t xml:space="preserve"> handover</w:t>
      </w:r>
    </w:p>
    <w:p w14:paraId="302246FB" w14:textId="77777777" w:rsidR="00194F5D" w:rsidRPr="000832EC" w:rsidRDefault="00194F5D" w:rsidP="00194F5D">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73EBE0F4">
          <v:shape id="_x0000_i1039" type="#_x0000_t75" style="width:483.75pt;height:183.75pt" o:ole="">
            <v:imagedata r:id="rId39" o:title=""/>
          </v:shape>
          <o:OLEObject Type="Embed" ProgID="Visio.Drawing.15" ShapeID="_x0000_i1039" DrawAspect="Content" ObjectID="_1711280082" r:id="rId40"/>
        </w:object>
      </w:r>
    </w:p>
    <w:p w14:paraId="2E09CA33" w14:textId="367E6F0B" w:rsidR="00194F5D" w:rsidRPr="000832EC" w:rsidRDefault="00194F5D" w:rsidP="00194F5D">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846245">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.2.2</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Pr>
          <w:rFonts w:ascii="Arial" w:eastAsia="等线" w:hAnsi="Arial"/>
          <w:b/>
          <w:color w:val="auto"/>
          <w:lang w:eastAsia="en-US"/>
        </w:rPr>
        <w:t>Xn</w:t>
      </w:r>
      <w:proofErr w:type="spellEnd"/>
      <w:r>
        <w:rPr>
          <w:rFonts w:ascii="Arial" w:eastAsia="等线" w:hAnsi="Arial"/>
          <w:b/>
          <w:color w:val="auto"/>
          <w:lang w:eastAsia="en-US"/>
        </w:rPr>
        <w:t xml:space="preserve"> handover to connect/disconnect to/from Mobile Base Station Relay</w:t>
      </w:r>
    </w:p>
    <w:p w14:paraId="489ED726"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from direct NG-RAN connection or from another MBSR, or to connect to a MBSR from direct NG-RAN connection or from another MBSR. The </w:t>
      </w:r>
      <w:proofErr w:type="spellStart"/>
      <w:r>
        <w:rPr>
          <w:rFonts w:eastAsia="等线"/>
          <w:color w:val="auto"/>
          <w:lang w:eastAsia="zh-CN"/>
        </w:rPr>
        <w:t>Xn</w:t>
      </w:r>
      <w:proofErr w:type="spellEnd"/>
      <w:r>
        <w:rPr>
          <w:rFonts w:eastAsia="等线"/>
          <w:color w:val="auto"/>
          <w:lang w:eastAsia="zh-CN"/>
        </w:rPr>
        <w:t xml:space="preserve"> handover is performed</w:t>
      </w:r>
    </w:p>
    <w:p w14:paraId="10B0B7BB"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66853C20" w14:textId="28168BDD"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Considering that UE will not handover to the same MBSR, the new AMF-UE may perform conditional subscription update as described in step </w:t>
      </w:r>
      <w:r w:rsidR="00285388">
        <w:rPr>
          <w:rFonts w:eastAsia="等线"/>
          <w:color w:val="auto"/>
          <w:lang w:eastAsia="zh-CN"/>
        </w:rPr>
        <w:t>2</w:t>
      </w:r>
      <w:r>
        <w:rPr>
          <w:rFonts w:eastAsia="等线"/>
          <w:color w:val="auto"/>
          <w:lang w:eastAsia="zh-CN"/>
        </w:rPr>
        <w:t xml:space="preserve"> of clause 6.</w:t>
      </w:r>
      <w:r w:rsidR="00E64CD4">
        <w:rPr>
          <w:rFonts w:eastAsia="等线"/>
          <w:color w:val="auto"/>
          <w:lang w:eastAsia="zh-CN"/>
        </w:rPr>
        <w:t>Z</w:t>
      </w:r>
      <w:r>
        <w:rPr>
          <w:rFonts w:eastAsia="等线"/>
          <w:color w:val="auto"/>
          <w:lang w:eastAsia="zh-CN"/>
        </w:rPr>
        <w:t xml:space="preserve">.3.1, or unsubscribe and then subscribe to the AMF-MBSR as described in step </w:t>
      </w:r>
      <w:r w:rsidR="00BB437B">
        <w:rPr>
          <w:rFonts w:eastAsia="等线"/>
          <w:color w:val="auto"/>
          <w:lang w:eastAsia="zh-CN"/>
        </w:rPr>
        <w:t>2</w:t>
      </w:r>
      <w:r>
        <w:rPr>
          <w:rFonts w:eastAsia="等线"/>
          <w:color w:val="auto"/>
          <w:lang w:eastAsia="zh-CN"/>
        </w:rPr>
        <w:t xml:space="preserve"> of clause </w:t>
      </w:r>
      <w:proofErr w:type="gramStart"/>
      <w:r>
        <w:rPr>
          <w:rFonts w:eastAsia="等线"/>
          <w:color w:val="auto"/>
          <w:lang w:eastAsia="zh-CN"/>
        </w:rPr>
        <w:t>6.</w:t>
      </w:r>
      <w:r w:rsidR="00BB437B">
        <w:rPr>
          <w:rFonts w:eastAsia="等线"/>
          <w:color w:val="auto"/>
          <w:lang w:eastAsia="zh-CN"/>
        </w:rPr>
        <w:t>Z</w:t>
      </w:r>
      <w:r>
        <w:rPr>
          <w:rFonts w:eastAsia="等线"/>
          <w:color w:val="auto"/>
          <w:lang w:eastAsia="zh-CN"/>
        </w:rPr>
        <w:t>.</w:t>
      </w:r>
      <w:proofErr w:type="gramEnd"/>
      <w:r>
        <w:rPr>
          <w:rFonts w:eastAsia="等线"/>
          <w:color w:val="auto"/>
          <w:lang w:eastAsia="zh-CN"/>
        </w:rPr>
        <w:t>3.1.</w:t>
      </w:r>
    </w:p>
    <w:p w14:paraId="20608480" w14:textId="3DA878D1"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59153B98" w14:textId="127F17F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E0582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3</w:t>
      </w:r>
      <w:r w:rsidRPr="000832EC">
        <w:rPr>
          <w:rFonts w:ascii="Arial" w:eastAsia="等线" w:hAnsi="Arial"/>
          <w:color w:val="auto"/>
          <w:sz w:val="24"/>
          <w:lang w:eastAsia="en-US"/>
        </w:rPr>
        <w:tab/>
      </w:r>
      <w:r w:rsidRPr="00972809">
        <w:rPr>
          <w:rFonts w:ascii="Arial" w:eastAsia="等线" w:hAnsi="Arial"/>
          <w:color w:val="auto"/>
          <w:sz w:val="24"/>
          <w:lang w:eastAsia="en-US"/>
        </w:rPr>
        <w:t>Mobile Base Station Relay mobility registration procedure</w:t>
      </w:r>
    </w:p>
    <w:p w14:paraId="300F72DD" w14:textId="77777777" w:rsidR="00FB45A5" w:rsidRDefault="00FB45A5" w:rsidP="00FB45A5">
      <w:pPr>
        <w:overflowPunct/>
        <w:autoSpaceDE/>
        <w:autoSpaceDN/>
        <w:adjustRightInd/>
        <w:textAlignment w:val="auto"/>
        <w:rPr>
          <w:ins w:id="385" w:author="vivo" w:date="2022-04-08T21:19:00Z"/>
          <w:color w:val="auto"/>
          <w:lang w:eastAsia="ko-KR"/>
        </w:rPr>
      </w:pPr>
      <w:ins w:id="386" w:author="vivo" w:date="2022-04-08T21:19: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 so the AMF serving the UE may not know where the UE is, but the AMF knows the UE is with MBSR without knowing where MBSR is.</w:t>
        </w:r>
      </w:ins>
    </w:p>
    <w:p w14:paraId="5BB66738" w14:textId="77777777" w:rsidR="00FB45A5" w:rsidRDefault="00FB45A5" w:rsidP="00FB45A5">
      <w:pPr>
        <w:overflowPunct/>
        <w:autoSpaceDE/>
        <w:autoSpaceDN/>
        <w:adjustRightInd/>
        <w:textAlignment w:val="auto"/>
        <w:rPr>
          <w:ins w:id="387" w:author="vivo" w:date="2022-04-08T21:19:00Z"/>
          <w:rFonts w:eastAsiaTheme="minorEastAsia"/>
          <w:color w:val="auto"/>
          <w:lang w:eastAsia="zh-CN"/>
        </w:rPr>
      </w:pPr>
      <w:ins w:id="388" w:author="vivo" w:date="2022-04-08T21:19:00Z">
        <w:r>
          <w:rPr>
            <w:rFonts w:eastAsiaTheme="minorEastAsia" w:hint="eastAsia"/>
            <w:color w:val="auto"/>
            <w:lang w:eastAsia="zh-CN"/>
          </w:rPr>
          <w:t>T</w:t>
        </w:r>
        <w:r>
          <w:rPr>
            <w:rFonts w:eastAsiaTheme="minorEastAsia"/>
            <w:color w:val="auto"/>
            <w:lang w:eastAsia="zh-CN"/>
          </w:rPr>
          <w:t xml:space="preserve">he Link ID is introduced to map to the MBSR in the AMF of UE in the procedure because the 5G-GUTI of the MBSR will be changed without notifying to the AMF of UE. In order to make the serving AMF of UE know the serving AMF of the MBSR, whenever the serving AMF of MBSR is changed, the serving AMF of UE need to be notified according </w:t>
        </w:r>
        <w:r>
          <w:rPr>
            <w:rFonts w:eastAsiaTheme="minorEastAsia"/>
            <w:color w:val="auto"/>
            <w:lang w:eastAsia="zh-CN"/>
          </w:rPr>
          <w:lastRenderedPageBreak/>
          <w:t>to the Link ID. And whenever the serving AMF of UE is changed, the serving AMF of MBSR also needs to be informed, so that the notification can be sent to the correct AMF of UE.</w:t>
        </w:r>
      </w:ins>
    </w:p>
    <w:p w14:paraId="7FA2AE80" w14:textId="3DE36463" w:rsidR="00FB45A5" w:rsidRDefault="00FB45A5" w:rsidP="00FB45A5">
      <w:pPr>
        <w:overflowPunct/>
        <w:autoSpaceDE/>
        <w:autoSpaceDN/>
        <w:adjustRightInd/>
        <w:textAlignment w:val="auto"/>
        <w:rPr>
          <w:ins w:id="389" w:author="vivo" w:date="2022-04-08T21:19:00Z"/>
          <w:rFonts w:eastAsiaTheme="minorEastAsia"/>
          <w:color w:val="auto"/>
          <w:lang w:eastAsia="zh-CN"/>
        </w:rPr>
      </w:pPr>
      <w:ins w:id="390" w:author="vivo" w:date="2022-04-08T21:19:00Z">
        <w:r>
          <w:rPr>
            <w:rFonts w:eastAsiaTheme="minorEastAsia" w:hint="eastAsia"/>
            <w:color w:val="auto"/>
            <w:lang w:eastAsia="zh-CN"/>
          </w:rPr>
          <w:t>F</w:t>
        </w:r>
        <w:r>
          <w:rPr>
            <w:rFonts w:eastAsiaTheme="minorEastAsia"/>
            <w:color w:val="auto"/>
            <w:lang w:eastAsia="zh-CN"/>
          </w:rPr>
          <w:t xml:space="preserve">or the </w:t>
        </w:r>
      </w:ins>
      <w:ins w:id="391" w:author="vivo" w:date="2022-04-08T21:24:00Z">
        <w:r w:rsidR="00B15AC1">
          <w:rPr>
            <w:rFonts w:eastAsiaTheme="minorEastAsia"/>
            <w:color w:val="auto"/>
            <w:lang w:eastAsia="zh-CN"/>
          </w:rPr>
          <w:t xml:space="preserve">mobility registration of the MBSR, the AMF of the MBSR may change, the new </w:t>
        </w:r>
      </w:ins>
      <w:ins w:id="392" w:author="vivo" w:date="2022-04-08T21:25:00Z">
        <w:r w:rsidR="00B15AC1">
          <w:rPr>
            <w:rFonts w:eastAsiaTheme="minorEastAsia"/>
            <w:color w:val="auto"/>
            <w:lang w:eastAsia="zh-CN"/>
          </w:rPr>
          <w:t>AMF of MBSR needs to notify the AMF of UE with</w:t>
        </w:r>
      </w:ins>
      <w:ins w:id="393" w:author="vivo" w:date="2022-04-08T21:19:00Z">
        <w:r>
          <w:rPr>
            <w:rFonts w:eastAsiaTheme="minorEastAsia"/>
            <w:color w:val="auto"/>
            <w:lang w:eastAsia="zh-CN"/>
          </w:rPr>
          <w:t xml:space="preserve"> Link ID</w:t>
        </w:r>
      </w:ins>
      <w:ins w:id="394" w:author="vivo" w:date="2022-04-08T21:25:00Z">
        <w:r w:rsidR="0030534B">
          <w:rPr>
            <w:rFonts w:eastAsiaTheme="minorEastAsia"/>
            <w:color w:val="auto"/>
            <w:lang w:eastAsia="zh-CN"/>
          </w:rPr>
          <w:t>, which indicates the MBSR in the AMF of UE</w:t>
        </w:r>
      </w:ins>
      <w:ins w:id="395" w:author="vivo" w:date="2022-04-08T21:19:00Z">
        <w:r>
          <w:rPr>
            <w:rFonts w:eastAsiaTheme="minorEastAsia"/>
            <w:color w:val="auto"/>
            <w:lang w:eastAsia="zh-CN"/>
          </w:rPr>
          <w:t xml:space="preserve">. </w:t>
        </w:r>
      </w:ins>
    </w:p>
    <w:p w14:paraId="1F0D5891" w14:textId="77777777" w:rsidR="00FB45A5" w:rsidRPr="000832EC" w:rsidRDefault="00FB45A5" w:rsidP="00FB45A5">
      <w:pPr>
        <w:keepLines/>
        <w:overflowPunct/>
        <w:autoSpaceDE/>
        <w:autoSpaceDN/>
        <w:adjustRightInd/>
        <w:ind w:left="1701" w:hanging="1417"/>
        <w:textAlignment w:val="auto"/>
        <w:rPr>
          <w:ins w:id="396" w:author="vivo" w:date="2022-04-08T21:19:00Z"/>
          <w:rFonts w:eastAsia="等线"/>
          <w:color w:val="FF0000"/>
          <w:lang w:eastAsia="en-US"/>
        </w:rPr>
      </w:pPr>
      <w:ins w:id="397" w:author="vivo" w:date="2022-04-08T21:19: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51C5B46A" w14:textId="69CF9ED5" w:rsidR="00692C41" w:rsidRPr="000832EC" w:rsidRDefault="001D7026" w:rsidP="00692C41">
      <w:pPr>
        <w:keepNext/>
        <w:keepLines/>
        <w:overflowPunct/>
        <w:autoSpaceDE/>
        <w:autoSpaceDN/>
        <w:adjustRightInd/>
        <w:spacing w:before="60"/>
        <w:jc w:val="center"/>
        <w:textAlignment w:val="auto"/>
        <w:rPr>
          <w:rFonts w:ascii="Arial" w:eastAsia="等线" w:hAnsi="Arial"/>
          <w:b/>
          <w:color w:val="auto"/>
          <w:lang w:eastAsia="en-US"/>
        </w:rPr>
      </w:pPr>
      <w:r>
        <w:object w:dxaOrig="12166" w:dyaOrig="4853" w14:anchorId="1CC52268">
          <v:shape id="_x0000_i1040" type="#_x0000_t75" style="width:477.4pt;height:189.75pt" o:ole="">
            <v:imagedata r:id="rId41" o:title=""/>
          </v:shape>
          <o:OLEObject Type="Embed" ProgID="Visio.Drawing.15" ShapeID="_x0000_i1040" DrawAspect="Content" ObjectID="_1711280083" r:id="rId42"/>
        </w:object>
      </w:r>
    </w:p>
    <w:p w14:paraId="6643088C" w14:textId="774B4DD7"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4C3219">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.3</w:t>
      </w:r>
      <w:r w:rsidRPr="000832EC">
        <w:rPr>
          <w:rFonts w:ascii="Arial" w:eastAsia="等线" w:hAnsi="Arial"/>
          <w:b/>
          <w:color w:val="auto"/>
          <w:lang w:eastAsia="en-US"/>
        </w:rPr>
        <w:t xml:space="preserve">-1: </w:t>
      </w:r>
      <w:r w:rsidRPr="00633026">
        <w:rPr>
          <w:rFonts w:ascii="Arial" w:eastAsia="等线" w:hAnsi="Arial"/>
          <w:b/>
          <w:color w:val="auto"/>
          <w:lang w:eastAsia="en-US"/>
        </w:rPr>
        <w:t>Mobile Base Station Relay mobility registration procedure</w:t>
      </w:r>
    </w:p>
    <w:p w14:paraId="34ABD2E1"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3EC5CA6B" w14:textId="77777777"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may select </w:t>
      </w:r>
      <w:proofErr w:type="gramStart"/>
      <w:r>
        <w:rPr>
          <w:rFonts w:eastAsia="等线"/>
          <w:color w:val="auto"/>
          <w:lang w:eastAsia="zh-CN"/>
        </w:rPr>
        <w:t>a</w:t>
      </w:r>
      <w:proofErr w:type="gramEnd"/>
      <w:r>
        <w:rPr>
          <w:rFonts w:eastAsia="等线"/>
          <w:color w:val="auto"/>
          <w:lang w:eastAsia="zh-CN"/>
        </w:rPr>
        <w:t xml:space="preserve"> AMF-MBSR different from the old AMF-MBSR, the AMF-MBSR queries UE Context for the MBSR from the old AMF-MBSR and the old AMF-MBSR returns MBSR Context with the Link IDs.</w:t>
      </w:r>
    </w:p>
    <w:p w14:paraId="44F34C0E"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AMF-MBSR is changed, the AMF-MBSR notifies the AMF change event with the Link ID to the AMF-UE. The AMF-UE associates the Link ID with the AMF ID of the AMF-MBSR.</w:t>
      </w:r>
    </w:p>
    <w:p w14:paraId="44B97F1D" w14:textId="5D0D3269"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p>
    <w:p w14:paraId="5D84317B" w14:textId="1D1287E2" w:rsidR="00994D46" w:rsidRDefault="00994D46" w:rsidP="00994D46">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4-7 in clause 6.Y.3.1 of solution Y are performed.</w:t>
      </w:r>
    </w:p>
    <w:p w14:paraId="67E82D27" w14:textId="4D0B895B" w:rsidR="00473654" w:rsidRDefault="0095659E"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t>The new AMF-UE updates the subscription with the Link ID and the new Link ID (unconditional update) towards the AMF-MBSR associated with the Link ID.</w:t>
      </w:r>
      <w:r w:rsidR="00473654" w:rsidRPr="0026204D">
        <w:rPr>
          <w:rFonts w:eastAsia="等线" w:hint="eastAsia"/>
          <w:lang w:eastAsia="zh-CN"/>
        </w:rPr>
        <w:t xml:space="preserve"> </w:t>
      </w:r>
      <w:r w:rsidR="00473654">
        <w:rPr>
          <w:rFonts w:eastAsia="等线" w:hint="eastAsia"/>
          <w:lang w:eastAsia="zh-CN"/>
        </w:rPr>
        <w:t>The</w:t>
      </w:r>
      <w:r w:rsidR="00473654">
        <w:rPr>
          <w:rFonts w:eastAsia="等线"/>
        </w:rPr>
        <w:t xml:space="preserve"> AMF-MBSR replace the Link ID with the new Link ID.</w:t>
      </w:r>
    </w:p>
    <w:p w14:paraId="51192CE0" w14:textId="5267FCD0"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0614CA">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handover </w:t>
      </w:r>
      <w:r>
        <w:rPr>
          <w:rFonts w:ascii="Arial" w:eastAsia="等线" w:hAnsi="Arial" w:hint="eastAsia"/>
          <w:color w:val="auto"/>
          <w:sz w:val="24"/>
          <w:lang w:eastAsia="zh-CN"/>
        </w:rPr>
        <w:t>with</w:t>
      </w:r>
      <w:r>
        <w:rPr>
          <w:rFonts w:ascii="Arial" w:eastAsia="等线" w:hAnsi="Arial"/>
          <w:color w:val="auto"/>
          <w:sz w:val="24"/>
          <w:lang w:eastAsia="en-US"/>
        </w:rPr>
        <w:t xml:space="preserve"> UEs</w:t>
      </w:r>
    </w:p>
    <w:p w14:paraId="32F31C7D" w14:textId="77777777" w:rsidR="00F12DD8" w:rsidRDefault="00F12DD8" w:rsidP="00F12DD8">
      <w:pPr>
        <w:overflowPunct/>
        <w:autoSpaceDE/>
        <w:autoSpaceDN/>
        <w:adjustRightInd/>
        <w:textAlignment w:val="auto"/>
        <w:rPr>
          <w:ins w:id="398" w:author="vivo" w:date="2022-04-08T21:26:00Z"/>
          <w:color w:val="auto"/>
          <w:lang w:eastAsia="ko-KR"/>
        </w:rPr>
      </w:pPr>
      <w:ins w:id="399" w:author="vivo" w:date="2022-04-08T21:26: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 so the AMF serving the UE may not know where the UE is, but the AMF knows the UE is with MBSR without knowing where MBSR is.</w:t>
        </w:r>
      </w:ins>
    </w:p>
    <w:p w14:paraId="3398A3F4" w14:textId="77777777" w:rsidR="00F12DD8" w:rsidRDefault="00F12DD8" w:rsidP="00F12DD8">
      <w:pPr>
        <w:overflowPunct/>
        <w:autoSpaceDE/>
        <w:autoSpaceDN/>
        <w:adjustRightInd/>
        <w:textAlignment w:val="auto"/>
        <w:rPr>
          <w:ins w:id="400" w:author="vivo" w:date="2022-04-08T21:26:00Z"/>
          <w:rFonts w:eastAsiaTheme="minorEastAsia"/>
          <w:color w:val="auto"/>
          <w:lang w:eastAsia="zh-CN"/>
        </w:rPr>
      </w:pPr>
      <w:ins w:id="401" w:author="vivo" w:date="2022-04-08T21:26:00Z">
        <w:r>
          <w:rPr>
            <w:rFonts w:eastAsiaTheme="minorEastAsia" w:hint="eastAsia"/>
            <w:color w:val="auto"/>
            <w:lang w:eastAsia="zh-CN"/>
          </w:rPr>
          <w:t>T</w:t>
        </w:r>
        <w:r>
          <w:rPr>
            <w:rFonts w:eastAsiaTheme="minorEastAsia"/>
            <w:color w:val="auto"/>
            <w:lang w:eastAsia="zh-CN"/>
          </w:rPr>
          <w:t>he Link ID is introduced to map to the MBSR in the AMF of UE in the procedure because the 5G-GUTI of the MBSR will be changed without notifying to the AMF of UE. In order to make the serving AMF of UE know the serving AMF of the MBSR, whenever the serving AMF of MBSR is changed, the serving AMF of UE need to be notified according to the Link ID. And whenever the serving AMF of UE is changed, the serving AMF of MBSR also needs to be informed, so that the notification can be sent to the correct AMF of UE.</w:t>
        </w:r>
      </w:ins>
    </w:p>
    <w:p w14:paraId="01D6987E" w14:textId="02BF1CF3" w:rsidR="00F12DD8" w:rsidRDefault="00F12DD8" w:rsidP="00F12DD8">
      <w:pPr>
        <w:overflowPunct/>
        <w:autoSpaceDE/>
        <w:autoSpaceDN/>
        <w:adjustRightInd/>
        <w:textAlignment w:val="auto"/>
        <w:rPr>
          <w:ins w:id="402" w:author="vivo" w:date="2022-04-08T21:26:00Z"/>
          <w:rFonts w:eastAsiaTheme="minorEastAsia"/>
          <w:color w:val="auto"/>
          <w:lang w:eastAsia="zh-CN"/>
        </w:rPr>
      </w:pPr>
      <w:ins w:id="403" w:author="vivo" w:date="2022-04-08T21:26:00Z">
        <w:r>
          <w:rPr>
            <w:rFonts w:eastAsiaTheme="minorEastAsia" w:hint="eastAsia"/>
            <w:color w:val="auto"/>
            <w:lang w:eastAsia="zh-CN"/>
          </w:rPr>
          <w:t>F</w:t>
        </w:r>
        <w:r>
          <w:rPr>
            <w:rFonts w:eastAsiaTheme="minorEastAsia"/>
            <w:color w:val="auto"/>
            <w:lang w:eastAsia="zh-CN"/>
          </w:rPr>
          <w:t xml:space="preserve">or the </w:t>
        </w:r>
        <w:r w:rsidR="00B072A0">
          <w:rPr>
            <w:rFonts w:eastAsiaTheme="minorEastAsia"/>
            <w:color w:val="auto"/>
            <w:lang w:eastAsia="zh-CN"/>
          </w:rPr>
          <w:t>N2 handover of MBSR</w:t>
        </w:r>
        <w:r>
          <w:rPr>
            <w:rFonts w:eastAsiaTheme="minorEastAsia"/>
            <w:color w:val="auto"/>
            <w:lang w:eastAsia="zh-CN"/>
          </w:rPr>
          <w:t xml:space="preserve">, </w:t>
        </w:r>
        <w:r w:rsidR="00ED7BDD">
          <w:rPr>
            <w:rFonts w:eastAsiaTheme="minorEastAsia"/>
            <w:color w:val="auto"/>
            <w:lang w:eastAsia="zh-CN"/>
          </w:rPr>
          <w:t xml:space="preserve">both the AMF </w:t>
        </w:r>
        <w:r>
          <w:rPr>
            <w:rFonts w:eastAsiaTheme="minorEastAsia"/>
            <w:color w:val="auto"/>
            <w:lang w:eastAsia="zh-CN"/>
          </w:rPr>
          <w:t xml:space="preserve">of the MBSR </w:t>
        </w:r>
        <w:r w:rsidR="00ED7BDD">
          <w:rPr>
            <w:rFonts w:eastAsiaTheme="minorEastAsia"/>
            <w:color w:val="auto"/>
            <w:lang w:eastAsia="zh-CN"/>
          </w:rPr>
          <w:t xml:space="preserve">and the AMF of UE </w:t>
        </w:r>
        <w:r>
          <w:rPr>
            <w:rFonts w:eastAsiaTheme="minorEastAsia"/>
            <w:color w:val="auto"/>
            <w:lang w:eastAsia="zh-CN"/>
          </w:rPr>
          <w:t xml:space="preserve">may change, the new AMF of MBSR needs to notify the AMF of UE with Link ID, which indicates the MBSR in the AMF of UE. </w:t>
        </w:r>
      </w:ins>
      <w:ins w:id="404" w:author="vivo" w:date="2022-04-08T21:27:00Z">
        <w:r w:rsidR="009C151E">
          <w:rPr>
            <w:rFonts w:eastAsiaTheme="minorEastAsia"/>
            <w:color w:val="auto"/>
            <w:lang w:eastAsia="zh-CN"/>
          </w:rPr>
          <w:t xml:space="preserve">The new AMF of UE also needs to inform the </w:t>
        </w:r>
      </w:ins>
      <w:ins w:id="405" w:author="vivo" w:date="2022-04-08T21:28:00Z">
        <w:r w:rsidR="009C151E">
          <w:rPr>
            <w:rFonts w:eastAsiaTheme="minorEastAsia"/>
            <w:color w:val="auto"/>
            <w:lang w:eastAsia="zh-CN"/>
          </w:rPr>
          <w:t>AMF of MBSR the change of the AMF with the Link ID.</w:t>
        </w:r>
      </w:ins>
      <w:ins w:id="406" w:author="vivo" w:date="2022-04-08T21:27:00Z">
        <w:r w:rsidR="009C151E">
          <w:rPr>
            <w:rFonts w:eastAsiaTheme="minorEastAsia"/>
            <w:color w:val="auto"/>
            <w:lang w:eastAsia="zh-CN"/>
          </w:rPr>
          <w:t xml:space="preserve"> </w:t>
        </w:r>
      </w:ins>
    </w:p>
    <w:p w14:paraId="20A4CCE0" w14:textId="77777777" w:rsidR="00F12DD8" w:rsidRPr="000832EC" w:rsidRDefault="00F12DD8" w:rsidP="00F12DD8">
      <w:pPr>
        <w:keepLines/>
        <w:overflowPunct/>
        <w:autoSpaceDE/>
        <w:autoSpaceDN/>
        <w:adjustRightInd/>
        <w:ind w:left="1701" w:hanging="1417"/>
        <w:textAlignment w:val="auto"/>
        <w:rPr>
          <w:ins w:id="407" w:author="vivo" w:date="2022-04-08T21:26:00Z"/>
          <w:rFonts w:eastAsia="等线"/>
          <w:color w:val="FF0000"/>
          <w:lang w:eastAsia="en-US"/>
        </w:rPr>
      </w:pPr>
      <w:ins w:id="408" w:author="vivo" w:date="2022-04-08T21:26: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515D9833" w14:textId="2FB1DA36" w:rsidR="00B64F95" w:rsidRPr="000832EC" w:rsidRDefault="00B64F95" w:rsidP="00B64F95">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following procedure is for N2 handover, no extension needed for </w:t>
      </w:r>
      <w:proofErr w:type="spellStart"/>
      <w:r>
        <w:rPr>
          <w:rFonts w:eastAsia="等线"/>
          <w:color w:val="auto"/>
          <w:lang w:eastAsia="zh-CN"/>
        </w:rPr>
        <w:t>Xn</w:t>
      </w:r>
      <w:proofErr w:type="spellEnd"/>
      <w:r>
        <w:rPr>
          <w:rFonts w:eastAsia="等线"/>
          <w:color w:val="auto"/>
          <w:lang w:eastAsia="zh-CN"/>
        </w:rPr>
        <w:t xml:space="preserve"> handover.</w:t>
      </w:r>
    </w:p>
    <w:p w14:paraId="79A79E49" w14:textId="1A9507AD" w:rsidR="00473654" w:rsidRPr="000832EC" w:rsidRDefault="000614CA" w:rsidP="00473654">
      <w:pPr>
        <w:keepNext/>
        <w:keepLines/>
        <w:overflowPunct/>
        <w:autoSpaceDE/>
        <w:autoSpaceDN/>
        <w:adjustRightInd/>
        <w:spacing w:before="60"/>
        <w:jc w:val="center"/>
        <w:textAlignment w:val="auto"/>
        <w:rPr>
          <w:rFonts w:ascii="Arial" w:eastAsia="等线" w:hAnsi="Arial"/>
          <w:b/>
          <w:color w:val="auto"/>
          <w:lang w:eastAsia="en-US"/>
        </w:rPr>
      </w:pPr>
      <w:r>
        <w:object w:dxaOrig="13531" w:dyaOrig="7119" w14:anchorId="17159704">
          <v:shape id="_x0000_i1041" type="#_x0000_t75" style="width:481.15pt;height:253.15pt" o:ole="">
            <v:imagedata r:id="rId43" o:title=""/>
          </v:shape>
          <o:OLEObject Type="Embed" ProgID="Visio.Drawing.15" ShapeID="_x0000_i1041" DrawAspect="Content" ObjectID="_1711280084" r:id="rId44"/>
        </w:object>
      </w:r>
    </w:p>
    <w:p w14:paraId="2E705C1E" w14:textId="2C0A2D8F"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Pr="000832EC">
        <w:rPr>
          <w:rFonts w:ascii="Arial" w:eastAsia="等线" w:hAnsi="Arial"/>
          <w:b/>
          <w:color w:val="auto"/>
          <w:lang w:eastAsia="en-US"/>
        </w:rPr>
        <w:t xml:space="preserve">-1: </w:t>
      </w:r>
      <w:r w:rsidRPr="000C6300">
        <w:rPr>
          <w:rFonts w:ascii="Arial" w:eastAsia="等线" w:hAnsi="Arial"/>
          <w:b/>
          <w:color w:val="auto"/>
          <w:lang w:eastAsia="en-US"/>
        </w:rPr>
        <w:t xml:space="preserve">Mobile Base Station Relay </w:t>
      </w:r>
      <w:r>
        <w:rPr>
          <w:rFonts w:ascii="Arial" w:eastAsia="等线" w:hAnsi="Arial"/>
          <w:b/>
          <w:color w:val="auto"/>
          <w:lang w:eastAsia="en-US"/>
        </w:rPr>
        <w:t xml:space="preserve">N2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4411937E" w14:textId="14C135A0" w:rsidR="00010561" w:rsidRDefault="00010561" w:rsidP="0001056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performs handover procedure for MBSR and UEs, c.f. steps 1-2 in clause 6.Y.3.4.1 of solution Y.</w:t>
      </w:r>
    </w:p>
    <w:p w14:paraId="04576DB5" w14:textId="08AD1B50"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obtains the context of UEs associated with the Link ID, and performs following steps </w:t>
      </w:r>
      <w:r w:rsidR="001F6805">
        <w:rPr>
          <w:rFonts w:eastAsia="等线"/>
          <w:color w:val="auto"/>
          <w:lang w:eastAsia="zh-CN"/>
        </w:rPr>
        <w:t>2</w:t>
      </w:r>
      <w:r>
        <w:rPr>
          <w:rFonts w:eastAsia="等线"/>
          <w:color w:val="auto"/>
          <w:lang w:eastAsia="zh-CN"/>
        </w:rPr>
        <w:t>-</w:t>
      </w:r>
      <w:r w:rsidR="001F6805">
        <w:rPr>
          <w:rFonts w:eastAsia="等线"/>
          <w:color w:val="auto"/>
          <w:lang w:eastAsia="zh-CN"/>
        </w:rPr>
        <w:t>7</w:t>
      </w:r>
      <w:r>
        <w:rPr>
          <w:rFonts w:eastAsia="等线"/>
          <w:color w:val="auto"/>
          <w:lang w:eastAsia="zh-CN"/>
        </w:rPr>
        <w:t xml:space="preserve"> per UE.</w:t>
      </w:r>
    </w:p>
    <w:p w14:paraId="29186D81" w14:textId="641F283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The AMF-UE may determine to select a new AMF-UE for the specific UE, and invokes Create UE Context Request (UE Context (Link ID, AMF ID), UE info) towards the new AMF-UE. The UE info includes the MBSR ID, the UE Context includes the Link ID and the associated AMF ID indicating the AMF-MBSR.</w:t>
      </w:r>
    </w:p>
    <w:p w14:paraId="292DC2E9" w14:textId="1888F150"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handover procedure for the UE continues. In case new AMF-UE is not selected</w:t>
      </w:r>
      <w:r w:rsidR="00473654" w:rsidRPr="003423DC">
        <w:rPr>
          <w:rFonts w:eastAsia="等线"/>
          <w:color w:val="auto"/>
          <w:lang w:eastAsia="zh-CN"/>
        </w:rPr>
        <w:t xml:space="preserve"> </w:t>
      </w:r>
      <w:r w:rsidR="00473654">
        <w:rPr>
          <w:rFonts w:eastAsia="等线"/>
          <w:color w:val="auto"/>
          <w:lang w:eastAsia="zh-CN"/>
        </w:rPr>
        <w:t>and Link ID is included in step 3, the AMF-UE</w:t>
      </w:r>
      <w:r w:rsidR="00473654" w:rsidRPr="00893268">
        <w:rPr>
          <w:rFonts w:eastAsia="等线"/>
          <w:color w:val="auto"/>
          <w:lang w:eastAsia="zh-CN"/>
        </w:rPr>
        <w:t xml:space="preserve"> </w:t>
      </w:r>
      <w:r w:rsidR="00473654">
        <w:rPr>
          <w:rFonts w:eastAsia="等线"/>
          <w:color w:val="auto"/>
          <w:lang w:eastAsia="zh-CN"/>
        </w:rPr>
        <w:t xml:space="preserve">sends the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In case new AMF-UE is selected and Link ID is included in step 3, if the new Link ID related to the Link ID has not been allocated, the new AMF-UE allocates a new Link ID. The new AMF-UE sends the new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The target NG-RAN associates the MBSR with the Link ID, or the new Link ID if received.</w:t>
      </w:r>
    </w:p>
    <w:p w14:paraId="5B9B1E57" w14:textId="2B455BAA"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8E7C433" w14:textId="35A5040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 new AMF-UE updates the subscription towards the AMF-MBSR with the Link ID and the new Link ID (unconditional update).</w:t>
      </w:r>
    </w:p>
    <w:p w14:paraId="1E5EB524" w14:textId="79BA0A0E"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r>
      <w:r w:rsidR="00473654">
        <w:rPr>
          <w:rFonts w:eastAsia="等线" w:hint="eastAsia"/>
          <w:color w:val="auto"/>
          <w:lang w:eastAsia="zh-CN"/>
        </w:rPr>
        <w:t>If</w:t>
      </w:r>
      <w:r w:rsidR="00473654">
        <w:rPr>
          <w:rFonts w:eastAsia="等线"/>
          <w:color w:val="auto"/>
          <w:lang w:eastAsia="zh-CN"/>
        </w:rPr>
        <w:t xml:space="preserve"> </w:t>
      </w:r>
      <w:r w:rsidR="00473654">
        <w:rPr>
          <w:rFonts w:eastAsia="等线" w:hint="eastAsia"/>
          <w:color w:val="auto"/>
          <w:lang w:eastAsia="zh-CN"/>
        </w:rPr>
        <w:t>t</w:t>
      </w:r>
      <w:r w:rsidR="00473654">
        <w:rPr>
          <w:rFonts w:eastAsia="等线"/>
          <w:color w:val="auto"/>
          <w:lang w:eastAsia="zh-CN"/>
        </w:rPr>
        <w:t xml:space="preserve">he AMF-MBSR is in handover procedure, when the AMF-MBSR does not select a new AMF-MBSR, the </w:t>
      </w:r>
      <w:r w:rsidR="00473654">
        <w:rPr>
          <w:rFonts w:eastAsia="等线" w:hint="eastAsia"/>
          <w:color w:val="auto"/>
          <w:lang w:eastAsia="zh-CN"/>
        </w:rPr>
        <w:t>AMF-MBSR</w:t>
      </w:r>
      <w:r w:rsidR="00473654" w:rsidRPr="00347274">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 When the AMF-MBSR selects a new AMF-MBSR in step 1, the AMF-MBSR forwards the subscription update towards the new AMF-MBSR, and the new AMF-MBSR</w:t>
      </w:r>
      <w:r w:rsidR="00473654" w:rsidRPr="005D11A9">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w:t>
      </w:r>
    </w:p>
    <w:p w14:paraId="3257ED09" w14:textId="0FD1F6C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473654">
        <w:rPr>
          <w:rFonts w:eastAsia="等线"/>
          <w:color w:val="auto"/>
          <w:lang w:eastAsia="zh-CN"/>
        </w:rPr>
        <w:t>.</w:t>
      </w:r>
      <w:r w:rsidR="00473654">
        <w:rPr>
          <w:rFonts w:eastAsia="等线"/>
          <w:color w:val="auto"/>
          <w:lang w:eastAsia="zh-CN"/>
        </w:rPr>
        <w:tab/>
        <w:t>The AMF-MBSR responds to the subscription update.</w:t>
      </w:r>
    </w:p>
    <w:p w14:paraId="722D4CA1" w14:textId="67C6991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473654">
        <w:rPr>
          <w:rFonts w:eastAsia="等线"/>
          <w:color w:val="auto"/>
          <w:lang w:eastAsia="zh-CN"/>
        </w:rPr>
        <w:t>.</w:t>
      </w:r>
      <w:r w:rsidR="00473654">
        <w:rPr>
          <w:rFonts w:eastAsia="等线"/>
          <w:color w:val="auto"/>
          <w:lang w:eastAsia="zh-CN"/>
        </w:rPr>
        <w:tab/>
        <w:t>The handover procedure for the MBSR continues.</w:t>
      </w:r>
    </w:p>
    <w:p w14:paraId="4EE1BEF0" w14:textId="0AA210B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473654">
        <w:rPr>
          <w:rFonts w:eastAsia="等线"/>
          <w:color w:val="auto"/>
          <w:lang w:eastAsia="zh-CN"/>
        </w:rPr>
        <w:t>.</w:t>
      </w:r>
      <w:r w:rsidR="00473654">
        <w:rPr>
          <w:rFonts w:eastAsia="等线"/>
          <w:color w:val="auto"/>
          <w:lang w:eastAsia="zh-CN"/>
        </w:rPr>
        <w:tab/>
        <w:t>If the new AMF-MBSR is selected, the new AMF-MBSR gets the MBSR context during the handover procedure, which includes the Link ID. The new AMF-MBSR notifies the AMF change event with the Link ID. If the new AMF-MBSR receives subscription update in step 7, the new AMF-MBSR notifies the AMF change event with the new Link ID.</w:t>
      </w:r>
    </w:p>
    <w:p w14:paraId="001F608E" w14:textId="6FEB56B8" w:rsidR="005370D6" w:rsidRDefault="005370D6" w:rsidP="005370D6">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MBSR and UEs continues, c.f. steps 7-14 in clause 6.Y.3.4.1 of solution Y.</w:t>
      </w:r>
    </w:p>
    <w:p w14:paraId="2B07A6A9" w14:textId="3639AE62"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sidR="00972C8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Mobile termination when UE moves with Mobile Base Station Relay</w:t>
      </w:r>
    </w:p>
    <w:p w14:paraId="7A7AB805" w14:textId="50F29F83" w:rsidR="00533956" w:rsidRDefault="00533956" w:rsidP="00533956">
      <w:pPr>
        <w:overflowPunct/>
        <w:autoSpaceDE/>
        <w:autoSpaceDN/>
        <w:adjustRightInd/>
        <w:textAlignment w:val="auto"/>
        <w:rPr>
          <w:ins w:id="409" w:author="vivo" w:date="2022-04-08T21:28:00Z"/>
          <w:color w:val="auto"/>
          <w:lang w:eastAsia="ko-KR"/>
        </w:rPr>
      </w:pPr>
      <w:ins w:id="410" w:author="vivo" w:date="2022-04-08T21:28: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 so the AMF serving the UE may not know where the UE is, but the AMF knows the UE is with MBSR without knowing where MBSR is.</w:t>
        </w:r>
      </w:ins>
    </w:p>
    <w:p w14:paraId="06DE3CA2" w14:textId="4F772AB0" w:rsidR="00533956" w:rsidRPr="005B13C5" w:rsidRDefault="00533956" w:rsidP="00533956">
      <w:pPr>
        <w:overflowPunct/>
        <w:autoSpaceDE/>
        <w:autoSpaceDN/>
        <w:adjustRightInd/>
        <w:textAlignment w:val="auto"/>
        <w:rPr>
          <w:ins w:id="411" w:author="vivo" w:date="2022-04-08T21:28:00Z"/>
          <w:rFonts w:eastAsiaTheme="minorEastAsia"/>
          <w:color w:val="auto"/>
          <w:lang w:eastAsia="zh-CN"/>
        </w:rPr>
      </w:pPr>
      <w:ins w:id="412" w:author="vivo" w:date="2022-04-08T21:28:00Z">
        <w:r>
          <w:rPr>
            <w:rFonts w:eastAsiaTheme="minorEastAsia" w:hint="eastAsia"/>
            <w:color w:val="auto"/>
            <w:lang w:eastAsia="zh-CN"/>
          </w:rPr>
          <w:t>A</w:t>
        </w:r>
        <w:r>
          <w:rPr>
            <w:rFonts w:eastAsiaTheme="minorEastAsia"/>
            <w:color w:val="auto"/>
            <w:lang w:eastAsia="zh-CN"/>
          </w:rPr>
          <w:t xml:space="preserve">ccording to the procedure </w:t>
        </w:r>
      </w:ins>
      <w:ins w:id="413" w:author="vivo" w:date="2022-04-08T21:29:00Z">
        <w:r>
          <w:rPr>
            <w:rFonts w:eastAsiaTheme="minorEastAsia"/>
            <w:color w:val="auto"/>
            <w:lang w:eastAsia="zh-CN"/>
          </w:rPr>
          <w:t xml:space="preserve">from </w:t>
        </w:r>
      </w:ins>
      <w:ins w:id="414" w:author="vivo" w:date="2022-04-08T21:28:00Z">
        <w:r>
          <w:rPr>
            <w:rFonts w:eastAsiaTheme="minorEastAsia"/>
            <w:color w:val="auto"/>
            <w:lang w:eastAsia="zh-CN"/>
          </w:rPr>
          <w:t>clause 6.Z.3.1</w:t>
        </w:r>
      </w:ins>
      <w:ins w:id="415" w:author="vivo" w:date="2022-04-08T21:29:00Z">
        <w:r>
          <w:rPr>
            <w:rFonts w:eastAsiaTheme="minorEastAsia"/>
            <w:color w:val="auto"/>
            <w:lang w:eastAsia="zh-CN"/>
          </w:rPr>
          <w:t xml:space="preserve"> to 6.Z.3.4, the AMF of UE knows the AMF of MBSR, and Link ID is used to indicate the MBSR, the AMF of UE can relay paging message </w:t>
        </w:r>
        <w:r w:rsidR="00971D67">
          <w:rPr>
            <w:rFonts w:eastAsiaTheme="minorEastAsia"/>
            <w:color w:val="auto"/>
            <w:lang w:eastAsia="zh-CN"/>
          </w:rPr>
          <w:t xml:space="preserve">with the Link ID </w:t>
        </w:r>
        <w:r>
          <w:rPr>
            <w:rFonts w:eastAsiaTheme="minorEastAsia"/>
            <w:color w:val="auto"/>
            <w:lang w:eastAsia="zh-CN"/>
          </w:rPr>
          <w:t>to the AMF of MBSR</w:t>
        </w:r>
      </w:ins>
      <w:ins w:id="416" w:author="vivo" w:date="2022-04-08T21:30:00Z">
        <w:r w:rsidR="00971D67">
          <w:rPr>
            <w:rFonts w:eastAsiaTheme="minorEastAsia"/>
            <w:color w:val="auto"/>
            <w:lang w:eastAsia="zh-CN"/>
          </w:rPr>
          <w:t>, and AMF of MBSR will page the UE via the MBSR indicated by the Link ID</w:t>
        </w:r>
      </w:ins>
      <w:ins w:id="417" w:author="vivo" w:date="2022-04-08T21:29:00Z">
        <w:r>
          <w:rPr>
            <w:rFonts w:eastAsiaTheme="minorEastAsia"/>
            <w:color w:val="auto"/>
            <w:lang w:eastAsia="zh-CN"/>
          </w:rPr>
          <w:t>.</w:t>
        </w:r>
      </w:ins>
    </w:p>
    <w:p w14:paraId="5F91752A" w14:textId="77777777"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38D5DAF">
          <v:shape id="_x0000_i1042" type="#_x0000_t75" style="width:432.4pt;height:223.5pt" o:ole="">
            <v:imagedata r:id="rId31" o:title=""/>
          </v:shape>
          <o:OLEObject Type="Embed" ProgID="Visio.Drawing.15" ShapeID="_x0000_i1042" DrawAspect="Content" ObjectID="_1711280085" r:id="rId45"/>
        </w:object>
      </w:r>
    </w:p>
    <w:p w14:paraId="6A48A8F1" w14:textId="3A9111A1"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72C88">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when UE moves </w:t>
      </w:r>
      <w:r w:rsidRPr="006B5FC3">
        <w:rPr>
          <w:rFonts w:ascii="Arial" w:eastAsia="等线" w:hAnsi="Arial"/>
          <w:b/>
          <w:color w:val="auto"/>
          <w:lang w:eastAsia="en-US"/>
        </w:rPr>
        <w:t>with Mobile Base Station Relay</w:t>
      </w:r>
    </w:p>
    <w:p w14:paraId="008619D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UE moves with the MBSR, the AMF-UE is triggered to send N1 message or N2 message to UE.</w:t>
      </w:r>
    </w:p>
    <w:p w14:paraId="339A2359"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(a) If the UE is in CM-CONNECTED state, the AMF-UE sends the N1/N2 message towards the NG-RAN.</w:t>
      </w:r>
      <w:r w:rsidRPr="004117CC">
        <w:rPr>
          <w:rFonts w:eastAsia="等线"/>
          <w:color w:val="auto"/>
          <w:lang w:eastAsia="zh-CN"/>
        </w:rPr>
        <w:t xml:space="preserve"> </w:t>
      </w:r>
      <w:r>
        <w:rPr>
          <w:rFonts w:eastAsia="等线"/>
          <w:color w:val="auto"/>
          <w:lang w:eastAsia="zh-CN"/>
        </w:rPr>
        <w:t>If N1 message is received, the NG-RAN sends the N1 message to the UE via the MBSR.</w:t>
      </w:r>
    </w:p>
    <w:p w14:paraId="3B4AE9CC"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(b) If the UE is in CM-IDLE state and the UE context includes a Link ID, as well as the AMF-UE knows the serving RAN node for the MBSR related to the Link ID (e.g., the MBSR just performed registration with AMF-UE change, c.f. 6.Y.3.3, or the MBSR just performed handover), the AMF-UE may send Paging request (UE ID, Link ID) to the NG-RAN. The NG-RAN maps the Link ID to the MBSR.</w:t>
      </w:r>
    </w:p>
    <w:p w14:paraId="43F7FBA2"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Pr>
          <w:rFonts w:eastAsia="等线" w:hint="eastAsia"/>
          <w:color w:val="auto"/>
          <w:lang w:eastAsia="zh-CN"/>
        </w:rPr>
        <w:t>T</w:t>
      </w:r>
      <w:r>
        <w:rPr>
          <w:rFonts w:eastAsia="等线"/>
          <w:color w:val="auto"/>
          <w:lang w:eastAsia="zh-CN"/>
        </w:rPr>
        <w:t>he AMF-UE may invoke Page Relay (Link ID, UE ID) towards the AMF-MBSR.</w:t>
      </w:r>
    </w:p>
    <w:p w14:paraId="1B7D40C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2c is performed, the AMF-MBSR maps the Link ID to the MBSR. The AMF-MBSR sends the Paging request (UE ID) to the NG-RAN</w:t>
      </w:r>
      <w:r w:rsidRPr="000832EC">
        <w:rPr>
          <w:rFonts w:eastAsia="等线"/>
          <w:color w:val="auto"/>
          <w:lang w:eastAsia="zh-CN"/>
        </w:rPr>
        <w:t>.</w:t>
      </w:r>
    </w:p>
    <w:p w14:paraId="2F2B04B6"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The NG-RAN sends the Paging request (UE ID) to the MBSR, and the MBSR pages the UE.</w:t>
      </w:r>
    </w:p>
    <w:p w14:paraId="20607B9B" w14:textId="77777777" w:rsidR="00473654" w:rsidRPr="000832EC" w:rsidRDefault="00473654" w:rsidP="00473654">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p>
    <w:p w14:paraId="3072B9B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UE)</w:t>
      </w:r>
      <w:r w:rsidRPr="00366606">
        <w:rPr>
          <w:rFonts w:eastAsia="等线"/>
          <w:b/>
          <w:color w:val="auto"/>
          <w:lang w:eastAsia="en-US"/>
        </w:rPr>
        <w:t>:</w:t>
      </w:r>
    </w:p>
    <w:p w14:paraId="3C4B2AC6"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UE context with Link ID.</w:t>
      </w:r>
    </w:p>
    <w:p w14:paraId="2AB4B57D"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invoking (un)subscribe operation with Link ID and MBSR ID for AMF change event towards the AMF serving MBSR, and receiving notification of AMF change from AMF serving MBSR.</w:t>
      </w:r>
    </w:p>
    <w:p w14:paraId="3C21435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paging UE with Link ID and/or redirecting the Paging message to AMF serving MBSR.</w:t>
      </w:r>
    </w:p>
    <w:p w14:paraId="6322371A"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32A8C500"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MBSR context with Link ID.</w:t>
      </w:r>
    </w:p>
    <w:p w14:paraId="0F9A61B3"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 (un)subscribe operation with Link ID and MBSR ID for AMF change event, and sending notification of AMF change to subscriber.</w:t>
      </w:r>
    </w:p>
    <w:p w14:paraId="30A2DB8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redirecting the Paging message from AMF serving UE to the NG-RAN serving the MBSR.</w:t>
      </w:r>
    </w:p>
    <w:p w14:paraId="72CDB40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441B665C" w14:textId="1B102A4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6564F7">
        <w:rPr>
          <w:rFonts w:eastAsia="等线"/>
          <w:color w:val="auto"/>
          <w:lang w:eastAsia="zh-CN"/>
        </w:rPr>
        <w:t>MBSR information</w:t>
      </w:r>
      <w:r>
        <w:rPr>
          <w:rFonts w:eastAsia="等线"/>
          <w:color w:val="auto"/>
          <w:lang w:eastAsia="zh-CN"/>
        </w:rPr>
        <w:t xml:space="preserve"> along with the UE information to</w:t>
      </w:r>
      <w:r w:rsidR="006564F7">
        <w:rPr>
          <w:rFonts w:eastAsia="等线"/>
          <w:color w:val="auto"/>
          <w:lang w:eastAsia="zh-CN"/>
        </w:rPr>
        <w:t xml:space="preserve"> AMF</w:t>
      </w:r>
      <w:r>
        <w:rPr>
          <w:rFonts w:eastAsia="等线"/>
          <w:color w:val="auto"/>
          <w:lang w:eastAsia="zh-CN"/>
        </w:rPr>
        <w:t>.</w:t>
      </w:r>
    </w:p>
    <w:p w14:paraId="3312682E" w14:textId="77777777" w:rsidR="00473654" w:rsidRPr="000832EC" w:rsidRDefault="00473654" w:rsidP="00473654">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46970A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46"/>
      <w:headerReference w:type="default" r:id="rId47"/>
      <w:footerReference w:type="default" r:id="rId4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CB02" w14:textId="77777777" w:rsidR="00D71FA5" w:rsidRDefault="00D71FA5">
      <w:r>
        <w:separator/>
      </w:r>
    </w:p>
    <w:p w14:paraId="4370C845" w14:textId="77777777" w:rsidR="00D71FA5" w:rsidRDefault="00D71FA5"/>
  </w:endnote>
  <w:endnote w:type="continuationSeparator" w:id="0">
    <w:p w14:paraId="51981D79" w14:textId="77777777" w:rsidR="00D71FA5" w:rsidRDefault="00D71FA5">
      <w:r>
        <w:continuationSeparator/>
      </w:r>
    </w:p>
    <w:p w14:paraId="53AF8026" w14:textId="77777777" w:rsidR="00D71FA5" w:rsidRDefault="00D71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62A57" w:rsidRDefault="00E62A5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62A57" w:rsidRDefault="00E62A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62A57" w:rsidRDefault="00E62A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6D3E" w14:textId="77777777" w:rsidR="00D71FA5" w:rsidRDefault="00D71FA5">
      <w:r>
        <w:separator/>
      </w:r>
    </w:p>
    <w:p w14:paraId="02F7B74C" w14:textId="77777777" w:rsidR="00D71FA5" w:rsidRDefault="00D71FA5"/>
  </w:footnote>
  <w:footnote w:type="continuationSeparator" w:id="0">
    <w:p w14:paraId="464162C0" w14:textId="77777777" w:rsidR="00D71FA5" w:rsidRDefault="00D71FA5">
      <w:r>
        <w:continuationSeparator/>
      </w:r>
    </w:p>
    <w:p w14:paraId="55764D12" w14:textId="77777777" w:rsidR="00D71FA5" w:rsidRDefault="00D71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62A57" w:rsidRDefault="00E62A57"/>
  <w:p w14:paraId="38D47C8D" w14:textId="77777777" w:rsidR="00E62A57" w:rsidRDefault="00E62A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62A57" w:rsidRPr="0091233D" w:rsidRDefault="00E62A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E62A57" w:rsidRPr="0091233D" w:rsidRDefault="00E62A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62A57" w:rsidRPr="0091233D" w:rsidRDefault="00E62A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01A"/>
    <w:rsid w:val="00006573"/>
    <w:rsid w:val="00006BF9"/>
    <w:rsid w:val="0000775E"/>
    <w:rsid w:val="000077C5"/>
    <w:rsid w:val="00007C50"/>
    <w:rsid w:val="000104CF"/>
    <w:rsid w:val="00010551"/>
    <w:rsid w:val="0001056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5E0B"/>
    <w:rsid w:val="000167F2"/>
    <w:rsid w:val="00016A41"/>
    <w:rsid w:val="0001726F"/>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0F5"/>
    <w:rsid w:val="000273DA"/>
    <w:rsid w:val="000277F8"/>
    <w:rsid w:val="00027B9C"/>
    <w:rsid w:val="00027DEC"/>
    <w:rsid w:val="0003091B"/>
    <w:rsid w:val="000324BA"/>
    <w:rsid w:val="00032C4D"/>
    <w:rsid w:val="00033416"/>
    <w:rsid w:val="00033FBB"/>
    <w:rsid w:val="00034D60"/>
    <w:rsid w:val="0003510B"/>
    <w:rsid w:val="0003548B"/>
    <w:rsid w:val="0003643D"/>
    <w:rsid w:val="00036790"/>
    <w:rsid w:val="00037300"/>
    <w:rsid w:val="0003766A"/>
    <w:rsid w:val="000379E3"/>
    <w:rsid w:val="000406A2"/>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671"/>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1EA"/>
    <w:rsid w:val="00060CDC"/>
    <w:rsid w:val="00060F24"/>
    <w:rsid w:val="000614CA"/>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991"/>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7AF"/>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2EA4"/>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5F5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967"/>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541E"/>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1AF"/>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3A1C"/>
    <w:rsid w:val="001040C8"/>
    <w:rsid w:val="001041F0"/>
    <w:rsid w:val="0010430B"/>
    <w:rsid w:val="00104BF7"/>
    <w:rsid w:val="00104CDA"/>
    <w:rsid w:val="00104EE9"/>
    <w:rsid w:val="00105058"/>
    <w:rsid w:val="00105592"/>
    <w:rsid w:val="001059D1"/>
    <w:rsid w:val="00106692"/>
    <w:rsid w:val="00106E9B"/>
    <w:rsid w:val="00107769"/>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766"/>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745"/>
    <w:rsid w:val="00132E0E"/>
    <w:rsid w:val="0013444F"/>
    <w:rsid w:val="00135092"/>
    <w:rsid w:val="0013518E"/>
    <w:rsid w:val="0013558E"/>
    <w:rsid w:val="00136292"/>
    <w:rsid w:val="00136305"/>
    <w:rsid w:val="00136C18"/>
    <w:rsid w:val="00136E1D"/>
    <w:rsid w:val="001378CD"/>
    <w:rsid w:val="00137A15"/>
    <w:rsid w:val="0014061E"/>
    <w:rsid w:val="001406ED"/>
    <w:rsid w:val="0014072B"/>
    <w:rsid w:val="00140AC7"/>
    <w:rsid w:val="00141156"/>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03C"/>
    <w:rsid w:val="00171B3F"/>
    <w:rsid w:val="0017207F"/>
    <w:rsid w:val="0017237C"/>
    <w:rsid w:val="001731A2"/>
    <w:rsid w:val="001736B5"/>
    <w:rsid w:val="00173998"/>
    <w:rsid w:val="00173A57"/>
    <w:rsid w:val="00173BA6"/>
    <w:rsid w:val="00173DFE"/>
    <w:rsid w:val="001740ED"/>
    <w:rsid w:val="001743CB"/>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E01"/>
    <w:rsid w:val="00187F54"/>
    <w:rsid w:val="00187F8B"/>
    <w:rsid w:val="00190331"/>
    <w:rsid w:val="001906C2"/>
    <w:rsid w:val="001907B6"/>
    <w:rsid w:val="00190865"/>
    <w:rsid w:val="00191BBB"/>
    <w:rsid w:val="00192566"/>
    <w:rsid w:val="001929DA"/>
    <w:rsid w:val="00192F33"/>
    <w:rsid w:val="00193556"/>
    <w:rsid w:val="00193A53"/>
    <w:rsid w:val="00193C28"/>
    <w:rsid w:val="00193DAA"/>
    <w:rsid w:val="001940BC"/>
    <w:rsid w:val="001945E0"/>
    <w:rsid w:val="00194F5D"/>
    <w:rsid w:val="001962A6"/>
    <w:rsid w:val="0019666E"/>
    <w:rsid w:val="001968CF"/>
    <w:rsid w:val="00196A39"/>
    <w:rsid w:val="00196B2A"/>
    <w:rsid w:val="0019723A"/>
    <w:rsid w:val="001979CE"/>
    <w:rsid w:val="001A016B"/>
    <w:rsid w:val="001A022E"/>
    <w:rsid w:val="001A0FD2"/>
    <w:rsid w:val="001A1032"/>
    <w:rsid w:val="001A22E9"/>
    <w:rsid w:val="001A3184"/>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1F9"/>
    <w:rsid w:val="001B2836"/>
    <w:rsid w:val="001B2C4F"/>
    <w:rsid w:val="001B2CFE"/>
    <w:rsid w:val="001B3244"/>
    <w:rsid w:val="001B3759"/>
    <w:rsid w:val="001B3818"/>
    <w:rsid w:val="001B3CDA"/>
    <w:rsid w:val="001B3D20"/>
    <w:rsid w:val="001B3F86"/>
    <w:rsid w:val="001B4150"/>
    <w:rsid w:val="001B49BA"/>
    <w:rsid w:val="001B4DFC"/>
    <w:rsid w:val="001B546B"/>
    <w:rsid w:val="001B553F"/>
    <w:rsid w:val="001B5EBE"/>
    <w:rsid w:val="001B6C04"/>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97A"/>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D64"/>
    <w:rsid w:val="001D3F8F"/>
    <w:rsid w:val="001D45CA"/>
    <w:rsid w:val="001D51D0"/>
    <w:rsid w:val="001D7026"/>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883"/>
    <w:rsid w:val="001F4D77"/>
    <w:rsid w:val="001F4F14"/>
    <w:rsid w:val="001F51B2"/>
    <w:rsid w:val="001F54FF"/>
    <w:rsid w:val="001F581E"/>
    <w:rsid w:val="001F5984"/>
    <w:rsid w:val="001F5B20"/>
    <w:rsid w:val="001F5C0F"/>
    <w:rsid w:val="001F641A"/>
    <w:rsid w:val="001F6738"/>
    <w:rsid w:val="001F6805"/>
    <w:rsid w:val="001F6AA4"/>
    <w:rsid w:val="0020026B"/>
    <w:rsid w:val="00200A58"/>
    <w:rsid w:val="00200B52"/>
    <w:rsid w:val="00200C7B"/>
    <w:rsid w:val="00201759"/>
    <w:rsid w:val="002021FC"/>
    <w:rsid w:val="00202811"/>
    <w:rsid w:val="00202A73"/>
    <w:rsid w:val="0020310B"/>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AB3"/>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09"/>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0A67"/>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D"/>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A35"/>
    <w:rsid w:val="0028020F"/>
    <w:rsid w:val="002804F9"/>
    <w:rsid w:val="00280862"/>
    <w:rsid w:val="00280E39"/>
    <w:rsid w:val="00281104"/>
    <w:rsid w:val="00281502"/>
    <w:rsid w:val="002819CF"/>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38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2EFB"/>
    <w:rsid w:val="0029315E"/>
    <w:rsid w:val="002934C0"/>
    <w:rsid w:val="0029396C"/>
    <w:rsid w:val="002943A4"/>
    <w:rsid w:val="00294C43"/>
    <w:rsid w:val="00295FEC"/>
    <w:rsid w:val="002961F1"/>
    <w:rsid w:val="0029673F"/>
    <w:rsid w:val="002970CA"/>
    <w:rsid w:val="002A000B"/>
    <w:rsid w:val="002A062F"/>
    <w:rsid w:val="002A0927"/>
    <w:rsid w:val="002A183F"/>
    <w:rsid w:val="002A1F2D"/>
    <w:rsid w:val="002A3074"/>
    <w:rsid w:val="002A3A29"/>
    <w:rsid w:val="002A3C41"/>
    <w:rsid w:val="002A3DB1"/>
    <w:rsid w:val="002A4084"/>
    <w:rsid w:val="002A5431"/>
    <w:rsid w:val="002A54B1"/>
    <w:rsid w:val="002A6F90"/>
    <w:rsid w:val="002A7929"/>
    <w:rsid w:val="002A7A4B"/>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65F"/>
    <w:rsid w:val="002B5DAE"/>
    <w:rsid w:val="002B6238"/>
    <w:rsid w:val="002B6399"/>
    <w:rsid w:val="002B741E"/>
    <w:rsid w:val="002B7CFB"/>
    <w:rsid w:val="002C071F"/>
    <w:rsid w:val="002C07CB"/>
    <w:rsid w:val="002C0D31"/>
    <w:rsid w:val="002C12F3"/>
    <w:rsid w:val="002C17E8"/>
    <w:rsid w:val="002C267E"/>
    <w:rsid w:val="002C27A0"/>
    <w:rsid w:val="002C28D9"/>
    <w:rsid w:val="002C2E2C"/>
    <w:rsid w:val="002C3289"/>
    <w:rsid w:val="002C3AF1"/>
    <w:rsid w:val="002C406C"/>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06A5"/>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285F"/>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34B"/>
    <w:rsid w:val="0030588A"/>
    <w:rsid w:val="00305C75"/>
    <w:rsid w:val="00305F1E"/>
    <w:rsid w:val="00305F20"/>
    <w:rsid w:val="00310572"/>
    <w:rsid w:val="003107A2"/>
    <w:rsid w:val="00310856"/>
    <w:rsid w:val="00310B0A"/>
    <w:rsid w:val="0031175D"/>
    <w:rsid w:val="00311E8C"/>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14A7"/>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2D"/>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278"/>
    <w:rsid w:val="0039331C"/>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261"/>
    <w:rsid w:val="003B546E"/>
    <w:rsid w:val="003B59D6"/>
    <w:rsid w:val="003B5CAE"/>
    <w:rsid w:val="003B615C"/>
    <w:rsid w:val="003B62AF"/>
    <w:rsid w:val="003B7365"/>
    <w:rsid w:val="003B7948"/>
    <w:rsid w:val="003B7DB9"/>
    <w:rsid w:val="003B7EE2"/>
    <w:rsid w:val="003C02B3"/>
    <w:rsid w:val="003C040E"/>
    <w:rsid w:val="003C1D4E"/>
    <w:rsid w:val="003C2AC1"/>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9FA"/>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C04"/>
    <w:rsid w:val="003E4EEB"/>
    <w:rsid w:val="003E5244"/>
    <w:rsid w:val="003E52E6"/>
    <w:rsid w:val="003E5B08"/>
    <w:rsid w:val="003E5CD0"/>
    <w:rsid w:val="003E5CED"/>
    <w:rsid w:val="003E6665"/>
    <w:rsid w:val="003E6EEE"/>
    <w:rsid w:val="003E704E"/>
    <w:rsid w:val="003E7406"/>
    <w:rsid w:val="003E7535"/>
    <w:rsid w:val="003E771F"/>
    <w:rsid w:val="003E7907"/>
    <w:rsid w:val="003E7912"/>
    <w:rsid w:val="003E7B49"/>
    <w:rsid w:val="003F028A"/>
    <w:rsid w:val="003F0550"/>
    <w:rsid w:val="003F1EA3"/>
    <w:rsid w:val="003F1F4A"/>
    <w:rsid w:val="003F2004"/>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4B4"/>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243"/>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D3"/>
    <w:rsid w:val="00427FED"/>
    <w:rsid w:val="0043031B"/>
    <w:rsid w:val="004304A3"/>
    <w:rsid w:val="004310B0"/>
    <w:rsid w:val="00431DE1"/>
    <w:rsid w:val="00431F48"/>
    <w:rsid w:val="00432209"/>
    <w:rsid w:val="00433E88"/>
    <w:rsid w:val="00434BDE"/>
    <w:rsid w:val="00435584"/>
    <w:rsid w:val="00435781"/>
    <w:rsid w:val="004357C3"/>
    <w:rsid w:val="004358BB"/>
    <w:rsid w:val="00435F28"/>
    <w:rsid w:val="00436219"/>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6FD3"/>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57A35"/>
    <w:rsid w:val="004603EE"/>
    <w:rsid w:val="00460BA9"/>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2ED"/>
    <w:rsid w:val="004673DD"/>
    <w:rsid w:val="00467673"/>
    <w:rsid w:val="00467A78"/>
    <w:rsid w:val="00467CD7"/>
    <w:rsid w:val="00470045"/>
    <w:rsid w:val="00470924"/>
    <w:rsid w:val="00470CA4"/>
    <w:rsid w:val="004715BC"/>
    <w:rsid w:val="004716DC"/>
    <w:rsid w:val="00473654"/>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46B"/>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A62F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63D"/>
    <w:rsid w:val="004B67E4"/>
    <w:rsid w:val="004B7262"/>
    <w:rsid w:val="004B7CB0"/>
    <w:rsid w:val="004B7F5D"/>
    <w:rsid w:val="004C025E"/>
    <w:rsid w:val="004C04D2"/>
    <w:rsid w:val="004C0FD9"/>
    <w:rsid w:val="004C118E"/>
    <w:rsid w:val="004C125D"/>
    <w:rsid w:val="004C24FC"/>
    <w:rsid w:val="004C2A9C"/>
    <w:rsid w:val="004C3219"/>
    <w:rsid w:val="004C480B"/>
    <w:rsid w:val="004C49BC"/>
    <w:rsid w:val="004C4FD5"/>
    <w:rsid w:val="004C531F"/>
    <w:rsid w:val="004C540F"/>
    <w:rsid w:val="004C6763"/>
    <w:rsid w:val="004C6ACF"/>
    <w:rsid w:val="004C6CDD"/>
    <w:rsid w:val="004C738E"/>
    <w:rsid w:val="004C7989"/>
    <w:rsid w:val="004D0285"/>
    <w:rsid w:val="004D04D2"/>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2496"/>
    <w:rsid w:val="004E39B5"/>
    <w:rsid w:val="004E3DD4"/>
    <w:rsid w:val="004E4A9B"/>
    <w:rsid w:val="004E55D0"/>
    <w:rsid w:val="004E59B7"/>
    <w:rsid w:val="004E5C05"/>
    <w:rsid w:val="004E5D4F"/>
    <w:rsid w:val="004E6C1D"/>
    <w:rsid w:val="004E7315"/>
    <w:rsid w:val="004E781F"/>
    <w:rsid w:val="004E7D27"/>
    <w:rsid w:val="004E7DAC"/>
    <w:rsid w:val="004F0703"/>
    <w:rsid w:val="004F0B8C"/>
    <w:rsid w:val="004F0C57"/>
    <w:rsid w:val="004F0C9A"/>
    <w:rsid w:val="004F162D"/>
    <w:rsid w:val="004F1C34"/>
    <w:rsid w:val="004F277A"/>
    <w:rsid w:val="004F314D"/>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7F1"/>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132"/>
    <w:rsid w:val="005177B9"/>
    <w:rsid w:val="005177DB"/>
    <w:rsid w:val="00517888"/>
    <w:rsid w:val="005200A8"/>
    <w:rsid w:val="00520451"/>
    <w:rsid w:val="0052136C"/>
    <w:rsid w:val="00521D66"/>
    <w:rsid w:val="00521F78"/>
    <w:rsid w:val="005230AF"/>
    <w:rsid w:val="0052360C"/>
    <w:rsid w:val="00524196"/>
    <w:rsid w:val="005244BB"/>
    <w:rsid w:val="00524AFB"/>
    <w:rsid w:val="005254BD"/>
    <w:rsid w:val="0052569D"/>
    <w:rsid w:val="00525A54"/>
    <w:rsid w:val="0052602E"/>
    <w:rsid w:val="00526AC0"/>
    <w:rsid w:val="00526FD3"/>
    <w:rsid w:val="00527825"/>
    <w:rsid w:val="00527C21"/>
    <w:rsid w:val="00527E38"/>
    <w:rsid w:val="00527F42"/>
    <w:rsid w:val="00527FEF"/>
    <w:rsid w:val="005304F4"/>
    <w:rsid w:val="00531A94"/>
    <w:rsid w:val="00531C5D"/>
    <w:rsid w:val="00531F30"/>
    <w:rsid w:val="00532701"/>
    <w:rsid w:val="00532A72"/>
    <w:rsid w:val="00532E7F"/>
    <w:rsid w:val="005335A5"/>
    <w:rsid w:val="00533891"/>
    <w:rsid w:val="00533956"/>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0D6"/>
    <w:rsid w:val="005372E9"/>
    <w:rsid w:val="005375FD"/>
    <w:rsid w:val="00537B76"/>
    <w:rsid w:val="00537DB9"/>
    <w:rsid w:val="00537FA5"/>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4FBB"/>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2DEA"/>
    <w:rsid w:val="0058356E"/>
    <w:rsid w:val="00583E0C"/>
    <w:rsid w:val="00583E28"/>
    <w:rsid w:val="00584C34"/>
    <w:rsid w:val="00585545"/>
    <w:rsid w:val="0058586D"/>
    <w:rsid w:val="005860AC"/>
    <w:rsid w:val="005862E9"/>
    <w:rsid w:val="00587F40"/>
    <w:rsid w:val="00590772"/>
    <w:rsid w:val="0059083C"/>
    <w:rsid w:val="00590AE5"/>
    <w:rsid w:val="00591216"/>
    <w:rsid w:val="00591AC5"/>
    <w:rsid w:val="00591D17"/>
    <w:rsid w:val="0059264F"/>
    <w:rsid w:val="005932C8"/>
    <w:rsid w:val="005937F6"/>
    <w:rsid w:val="0059381E"/>
    <w:rsid w:val="00593984"/>
    <w:rsid w:val="0059421A"/>
    <w:rsid w:val="0059430C"/>
    <w:rsid w:val="00595124"/>
    <w:rsid w:val="005951EF"/>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13C5"/>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0C"/>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860"/>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3E2E"/>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963"/>
    <w:rsid w:val="005F0EBB"/>
    <w:rsid w:val="005F209C"/>
    <w:rsid w:val="005F228C"/>
    <w:rsid w:val="005F23C8"/>
    <w:rsid w:val="005F2825"/>
    <w:rsid w:val="005F2C10"/>
    <w:rsid w:val="005F302E"/>
    <w:rsid w:val="005F33AF"/>
    <w:rsid w:val="005F3633"/>
    <w:rsid w:val="005F3781"/>
    <w:rsid w:val="005F379C"/>
    <w:rsid w:val="005F4FC5"/>
    <w:rsid w:val="005F54CD"/>
    <w:rsid w:val="005F5900"/>
    <w:rsid w:val="005F59D9"/>
    <w:rsid w:val="005F6193"/>
    <w:rsid w:val="005F61F0"/>
    <w:rsid w:val="005F67E6"/>
    <w:rsid w:val="005F76E9"/>
    <w:rsid w:val="005F78DA"/>
    <w:rsid w:val="0060015E"/>
    <w:rsid w:val="006001D2"/>
    <w:rsid w:val="0060197B"/>
    <w:rsid w:val="00601B4A"/>
    <w:rsid w:val="00601CC9"/>
    <w:rsid w:val="00601FAA"/>
    <w:rsid w:val="0060388B"/>
    <w:rsid w:val="00603FD0"/>
    <w:rsid w:val="00604965"/>
    <w:rsid w:val="00604B46"/>
    <w:rsid w:val="00605104"/>
    <w:rsid w:val="00605F7A"/>
    <w:rsid w:val="0060618F"/>
    <w:rsid w:val="006063B0"/>
    <w:rsid w:val="00606773"/>
    <w:rsid w:val="00606FBA"/>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374FC"/>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46E90"/>
    <w:rsid w:val="00647A58"/>
    <w:rsid w:val="00651D13"/>
    <w:rsid w:val="0065267B"/>
    <w:rsid w:val="0065339E"/>
    <w:rsid w:val="006539B5"/>
    <w:rsid w:val="00654609"/>
    <w:rsid w:val="006564C5"/>
    <w:rsid w:val="006564F7"/>
    <w:rsid w:val="00656500"/>
    <w:rsid w:val="00656C32"/>
    <w:rsid w:val="00657EEB"/>
    <w:rsid w:val="00657F36"/>
    <w:rsid w:val="006615D6"/>
    <w:rsid w:val="0066179C"/>
    <w:rsid w:val="006621C2"/>
    <w:rsid w:val="0066251F"/>
    <w:rsid w:val="0066271E"/>
    <w:rsid w:val="00662DAA"/>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87B"/>
    <w:rsid w:val="00675A09"/>
    <w:rsid w:val="00675F70"/>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850"/>
    <w:rsid w:val="00690B18"/>
    <w:rsid w:val="00690DD1"/>
    <w:rsid w:val="00691090"/>
    <w:rsid w:val="0069143F"/>
    <w:rsid w:val="00691976"/>
    <w:rsid w:val="0069298B"/>
    <w:rsid w:val="00692A94"/>
    <w:rsid w:val="00692C41"/>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A4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6DFF"/>
    <w:rsid w:val="006B75D9"/>
    <w:rsid w:val="006B7A07"/>
    <w:rsid w:val="006C02F9"/>
    <w:rsid w:val="006C042F"/>
    <w:rsid w:val="006C0A38"/>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979"/>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07D"/>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8B"/>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368"/>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9B1"/>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4F3"/>
    <w:rsid w:val="00743A5D"/>
    <w:rsid w:val="007445FE"/>
    <w:rsid w:val="00744BDC"/>
    <w:rsid w:val="00744FCE"/>
    <w:rsid w:val="0074636F"/>
    <w:rsid w:val="00746445"/>
    <w:rsid w:val="00747622"/>
    <w:rsid w:val="00747628"/>
    <w:rsid w:val="00747CA5"/>
    <w:rsid w:val="00747E0C"/>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9E"/>
    <w:rsid w:val="007618B3"/>
    <w:rsid w:val="00761D7C"/>
    <w:rsid w:val="00762063"/>
    <w:rsid w:val="00762143"/>
    <w:rsid w:val="00762A9C"/>
    <w:rsid w:val="00763193"/>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5F3D"/>
    <w:rsid w:val="0077637C"/>
    <w:rsid w:val="007767D5"/>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4E69"/>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9B8"/>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088"/>
    <w:rsid w:val="007B2A44"/>
    <w:rsid w:val="007B2ECC"/>
    <w:rsid w:val="007B3378"/>
    <w:rsid w:val="007B4417"/>
    <w:rsid w:val="007B4B1B"/>
    <w:rsid w:val="007B4BEB"/>
    <w:rsid w:val="007B50B9"/>
    <w:rsid w:val="007B5469"/>
    <w:rsid w:val="007B5FD9"/>
    <w:rsid w:val="007B63AA"/>
    <w:rsid w:val="007B67AC"/>
    <w:rsid w:val="007B6816"/>
    <w:rsid w:val="007B71C3"/>
    <w:rsid w:val="007B728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3B78"/>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99"/>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3D5"/>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62D"/>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6220"/>
    <w:rsid w:val="008273A1"/>
    <w:rsid w:val="008274BB"/>
    <w:rsid w:val="00827850"/>
    <w:rsid w:val="0083018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2B8"/>
    <w:rsid w:val="0083744C"/>
    <w:rsid w:val="00841180"/>
    <w:rsid w:val="0084204A"/>
    <w:rsid w:val="008423B1"/>
    <w:rsid w:val="0084245D"/>
    <w:rsid w:val="00842C2E"/>
    <w:rsid w:val="00842F28"/>
    <w:rsid w:val="008433EC"/>
    <w:rsid w:val="008435C8"/>
    <w:rsid w:val="00844157"/>
    <w:rsid w:val="008442A1"/>
    <w:rsid w:val="00844874"/>
    <w:rsid w:val="008449F4"/>
    <w:rsid w:val="00844B8F"/>
    <w:rsid w:val="00844BD5"/>
    <w:rsid w:val="0084515B"/>
    <w:rsid w:val="00846200"/>
    <w:rsid w:val="00846245"/>
    <w:rsid w:val="0084664B"/>
    <w:rsid w:val="008468D8"/>
    <w:rsid w:val="00850331"/>
    <w:rsid w:val="008507FB"/>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86D"/>
    <w:rsid w:val="00873C84"/>
    <w:rsid w:val="00873EFD"/>
    <w:rsid w:val="00874451"/>
    <w:rsid w:val="00874D48"/>
    <w:rsid w:val="008754B1"/>
    <w:rsid w:val="00875D07"/>
    <w:rsid w:val="00875D27"/>
    <w:rsid w:val="0087680A"/>
    <w:rsid w:val="00876CD9"/>
    <w:rsid w:val="00876F66"/>
    <w:rsid w:val="008775E6"/>
    <w:rsid w:val="00877953"/>
    <w:rsid w:val="0088070C"/>
    <w:rsid w:val="00880AA1"/>
    <w:rsid w:val="00881227"/>
    <w:rsid w:val="00881246"/>
    <w:rsid w:val="00881CB0"/>
    <w:rsid w:val="00881E8A"/>
    <w:rsid w:val="0088211C"/>
    <w:rsid w:val="0088283A"/>
    <w:rsid w:val="00882C6F"/>
    <w:rsid w:val="008836B0"/>
    <w:rsid w:val="00883EB3"/>
    <w:rsid w:val="00883FF1"/>
    <w:rsid w:val="00884656"/>
    <w:rsid w:val="0088596E"/>
    <w:rsid w:val="00885D42"/>
    <w:rsid w:val="0088690B"/>
    <w:rsid w:val="00886B1C"/>
    <w:rsid w:val="00886FA7"/>
    <w:rsid w:val="008872E1"/>
    <w:rsid w:val="0088779B"/>
    <w:rsid w:val="008879DA"/>
    <w:rsid w:val="008903B4"/>
    <w:rsid w:val="008904D1"/>
    <w:rsid w:val="0089074D"/>
    <w:rsid w:val="008907FD"/>
    <w:rsid w:val="00890DDB"/>
    <w:rsid w:val="00890F18"/>
    <w:rsid w:val="00892063"/>
    <w:rsid w:val="00892BED"/>
    <w:rsid w:val="008930FE"/>
    <w:rsid w:val="00893268"/>
    <w:rsid w:val="00893A93"/>
    <w:rsid w:val="00893F00"/>
    <w:rsid w:val="008941FF"/>
    <w:rsid w:val="0089420D"/>
    <w:rsid w:val="00894502"/>
    <w:rsid w:val="0089456E"/>
    <w:rsid w:val="00894981"/>
    <w:rsid w:val="00894CB0"/>
    <w:rsid w:val="00894F1D"/>
    <w:rsid w:val="00895135"/>
    <w:rsid w:val="00895C79"/>
    <w:rsid w:val="008964F3"/>
    <w:rsid w:val="008969FB"/>
    <w:rsid w:val="00896AEE"/>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7A8"/>
    <w:rsid w:val="008B483E"/>
    <w:rsid w:val="008B4BFB"/>
    <w:rsid w:val="008B52D9"/>
    <w:rsid w:val="008B5537"/>
    <w:rsid w:val="008B5F00"/>
    <w:rsid w:val="008B5F17"/>
    <w:rsid w:val="008B6013"/>
    <w:rsid w:val="008B60E9"/>
    <w:rsid w:val="008B6537"/>
    <w:rsid w:val="008B6D7E"/>
    <w:rsid w:val="008B7AAD"/>
    <w:rsid w:val="008B7D10"/>
    <w:rsid w:val="008B7D65"/>
    <w:rsid w:val="008B7E29"/>
    <w:rsid w:val="008C0ABB"/>
    <w:rsid w:val="008C0E5B"/>
    <w:rsid w:val="008C0FA3"/>
    <w:rsid w:val="008C1C14"/>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552"/>
    <w:rsid w:val="008D2D20"/>
    <w:rsid w:val="008D39F4"/>
    <w:rsid w:val="008D4062"/>
    <w:rsid w:val="008D409B"/>
    <w:rsid w:val="008D4AFA"/>
    <w:rsid w:val="008D4BC8"/>
    <w:rsid w:val="008D4EE0"/>
    <w:rsid w:val="008D524F"/>
    <w:rsid w:val="008D5B56"/>
    <w:rsid w:val="008D5C7F"/>
    <w:rsid w:val="008D6706"/>
    <w:rsid w:val="008D6B3F"/>
    <w:rsid w:val="008D6BE8"/>
    <w:rsid w:val="008D70A5"/>
    <w:rsid w:val="008D7847"/>
    <w:rsid w:val="008D7B45"/>
    <w:rsid w:val="008E0416"/>
    <w:rsid w:val="008E04B6"/>
    <w:rsid w:val="008E0EB6"/>
    <w:rsid w:val="008E12F8"/>
    <w:rsid w:val="008E1D22"/>
    <w:rsid w:val="008E21DD"/>
    <w:rsid w:val="008E23A8"/>
    <w:rsid w:val="008E2C98"/>
    <w:rsid w:val="008E3341"/>
    <w:rsid w:val="008E3D19"/>
    <w:rsid w:val="008E5550"/>
    <w:rsid w:val="008E58F7"/>
    <w:rsid w:val="008E614A"/>
    <w:rsid w:val="008E6704"/>
    <w:rsid w:val="008E760A"/>
    <w:rsid w:val="008E76A6"/>
    <w:rsid w:val="008E7DB9"/>
    <w:rsid w:val="008E7E28"/>
    <w:rsid w:val="008F0520"/>
    <w:rsid w:val="008F0618"/>
    <w:rsid w:val="008F07B3"/>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B94"/>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323E"/>
    <w:rsid w:val="009141AE"/>
    <w:rsid w:val="009151B8"/>
    <w:rsid w:val="00915234"/>
    <w:rsid w:val="0091538B"/>
    <w:rsid w:val="0091556C"/>
    <w:rsid w:val="00915664"/>
    <w:rsid w:val="009158D7"/>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C2"/>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8E"/>
    <w:rsid w:val="00936D93"/>
    <w:rsid w:val="0093748B"/>
    <w:rsid w:val="009375E8"/>
    <w:rsid w:val="00937D45"/>
    <w:rsid w:val="009415E8"/>
    <w:rsid w:val="009419C2"/>
    <w:rsid w:val="00942421"/>
    <w:rsid w:val="00942586"/>
    <w:rsid w:val="00942A8D"/>
    <w:rsid w:val="00943D6D"/>
    <w:rsid w:val="009442C2"/>
    <w:rsid w:val="0094452E"/>
    <w:rsid w:val="00945114"/>
    <w:rsid w:val="00945BC8"/>
    <w:rsid w:val="00945C17"/>
    <w:rsid w:val="00946898"/>
    <w:rsid w:val="009475D5"/>
    <w:rsid w:val="00947C57"/>
    <w:rsid w:val="00947F31"/>
    <w:rsid w:val="00950198"/>
    <w:rsid w:val="00950B60"/>
    <w:rsid w:val="00950FCA"/>
    <w:rsid w:val="009511E0"/>
    <w:rsid w:val="00951374"/>
    <w:rsid w:val="0095160A"/>
    <w:rsid w:val="009517DC"/>
    <w:rsid w:val="00951896"/>
    <w:rsid w:val="009519B2"/>
    <w:rsid w:val="00951BDD"/>
    <w:rsid w:val="00952B67"/>
    <w:rsid w:val="00952E1A"/>
    <w:rsid w:val="00953864"/>
    <w:rsid w:val="00953C09"/>
    <w:rsid w:val="00953CD8"/>
    <w:rsid w:val="0095413B"/>
    <w:rsid w:val="0095460C"/>
    <w:rsid w:val="00954BF0"/>
    <w:rsid w:val="0095557D"/>
    <w:rsid w:val="0095559B"/>
    <w:rsid w:val="0095659E"/>
    <w:rsid w:val="00956B92"/>
    <w:rsid w:val="0095721F"/>
    <w:rsid w:val="009572DA"/>
    <w:rsid w:val="0095750D"/>
    <w:rsid w:val="009577D6"/>
    <w:rsid w:val="00960080"/>
    <w:rsid w:val="0096062F"/>
    <w:rsid w:val="00961022"/>
    <w:rsid w:val="00961516"/>
    <w:rsid w:val="0096151B"/>
    <w:rsid w:val="00961A76"/>
    <w:rsid w:val="00962926"/>
    <w:rsid w:val="00962CFC"/>
    <w:rsid w:val="00962DAC"/>
    <w:rsid w:val="00962DEB"/>
    <w:rsid w:val="0096367D"/>
    <w:rsid w:val="00963A4A"/>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D67"/>
    <w:rsid w:val="00972044"/>
    <w:rsid w:val="00972809"/>
    <w:rsid w:val="00972C88"/>
    <w:rsid w:val="00973354"/>
    <w:rsid w:val="0097381A"/>
    <w:rsid w:val="00974A19"/>
    <w:rsid w:val="00975CE0"/>
    <w:rsid w:val="00975F0C"/>
    <w:rsid w:val="009761CF"/>
    <w:rsid w:val="00976391"/>
    <w:rsid w:val="009772F8"/>
    <w:rsid w:val="009775C4"/>
    <w:rsid w:val="009807B3"/>
    <w:rsid w:val="00980867"/>
    <w:rsid w:val="009814E8"/>
    <w:rsid w:val="00981BB9"/>
    <w:rsid w:val="009821D2"/>
    <w:rsid w:val="009822BD"/>
    <w:rsid w:val="00982851"/>
    <w:rsid w:val="009828F9"/>
    <w:rsid w:val="009835D9"/>
    <w:rsid w:val="009842F3"/>
    <w:rsid w:val="0098456F"/>
    <w:rsid w:val="009851B8"/>
    <w:rsid w:val="009857A6"/>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4D46"/>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51E"/>
    <w:rsid w:val="009C1998"/>
    <w:rsid w:val="009C19BB"/>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3AB"/>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6FD3"/>
    <w:rsid w:val="009D747F"/>
    <w:rsid w:val="009E032A"/>
    <w:rsid w:val="009E03B1"/>
    <w:rsid w:val="009E0430"/>
    <w:rsid w:val="009E051A"/>
    <w:rsid w:val="009E0679"/>
    <w:rsid w:val="009E14E5"/>
    <w:rsid w:val="009E1ADA"/>
    <w:rsid w:val="009E272F"/>
    <w:rsid w:val="009E2F6A"/>
    <w:rsid w:val="009E3D4D"/>
    <w:rsid w:val="009E3F9A"/>
    <w:rsid w:val="009E4135"/>
    <w:rsid w:val="009E4567"/>
    <w:rsid w:val="009E45F3"/>
    <w:rsid w:val="009E59E1"/>
    <w:rsid w:val="009E5AD2"/>
    <w:rsid w:val="009E5CBD"/>
    <w:rsid w:val="009E5E33"/>
    <w:rsid w:val="009E67E6"/>
    <w:rsid w:val="009E7311"/>
    <w:rsid w:val="009E7325"/>
    <w:rsid w:val="009F00BC"/>
    <w:rsid w:val="009F00D7"/>
    <w:rsid w:val="009F0129"/>
    <w:rsid w:val="009F0A93"/>
    <w:rsid w:val="009F0BD4"/>
    <w:rsid w:val="009F1B24"/>
    <w:rsid w:val="009F2CB6"/>
    <w:rsid w:val="009F36D2"/>
    <w:rsid w:val="009F3A36"/>
    <w:rsid w:val="009F3F1D"/>
    <w:rsid w:val="009F44EF"/>
    <w:rsid w:val="009F4F45"/>
    <w:rsid w:val="009F50F6"/>
    <w:rsid w:val="009F5308"/>
    <w:rsid w:val="009F57A4"/>
    <w:rsid w:val="009F5B1D"/>
    <w:rsid w:val="009F6568"/>
    <w:rsid w:val="009F74FA"/>
    <w:rsid w:val="009F79B5"/>
    <w:rsid w:val="009F7AB4"/>
    <w:rsid w:val="009F7C8A"/>
    <w:rsid w:val="00A005ED"/>
    <w:rsid w:val="00A00AD9"/>
    <w:rsid w:val="00A00D82"/>
    <w:rsid w:val="00A00E9B"/>
    <w:rsid w:val="00A0186F"/>
    <w:rsid w:val="00A01A7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09D"/>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4E2"/>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2FA5"/>
    <w:rsid w:val="00A53003"/>
    <w:rsid w:val="00A5345E"/>
    <w:rsid w:val="00A53A0F"/>
    <w:rsid w:val="00A54949"/>
    <w:rsid w:val="00A5496C"/>
    <w:rsid w:val="00A54A4B"/>
    <w:rsid w:val="00A55E0A"/>
    <w:rsid w:val="00A560F0"/>
    <w:rsid w:val="00A5645D"/>
    <w:rsid w:val="00A60363"/>
    <w:rsid w:val="00A607E9"/>
    <w:rsid w:val="00A6088D"/>
    <w:rsid w:val="00A60909"/>
    <w:rsid w:val="00A60C51"/>
    <w:rsid w:val="00A61063"/>
    <w:rsid w:val="00A61510"/>
    <w:rsid w:val="00A61DD6"/>
    <w:rsid w:val="00A62ECF"/>
    <w:rsid w:val="00A63160"/>
    <w:rsid w:val="00A6360C"/>
    <w:rsid w:val="00A63B2C"/>
    <w:rsid w:val="00A6434A"/>
    <w:rsid w:val="00A643FF"/>
    <w:rsid w:val="00A6485E"/>
    <w:rsid w:val="00A64C7B"/>
    <w:rsid w:val="00A6585F"/>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142"/>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B42"/>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7CF"/>
    <w:rsid w:val="00AA6E53"/>
    <w:rsid w:val="00AA6EE7"/>
    <w:rsid w:val="00AA72AD"/>
    <w:rsid w:val="00AA7D2D"/>
    <w:rsid w:val="00AB0FED"/>
    <w:rsid w:val="00AB1E6E"/>
    <w:rsid w:val="00AB1FC2"/>
    <w:rsid w:val="00AB2D8E"/>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58AA"/>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3C"/>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4C45"/>
    <w:rsid w:val="00B059AF"/>
    <w:rsid w:val="00B05AD0"/>
    <w:rsid w:val="00B0632F"/>
    <w:rsid w:val="00B069D5"/>
    <w:rsid w:val="00B06F3E"/>
    <w:rsid w:val="00B072A0"/>
    <w:rsid w:val="00B079F5"/>
    <w:rsid w:val="00B07E04"/>
    <w:rsid w:val="00B07F0E"/>
    <w:rsid w:val="00B100A2"/>
    <w:rsid w:val="00B10464"/>
    <w:rsid w:val="00B1303C"/>
    <w:rsid w:val="00B13570"/>
    <w:rsid w:val="00B13833"/>
    <w:rsid w:val="00B13970"/>
    <w:rsid w:val="00B14688"/>
    <w:rsid w:val="00B14759"/>
    <w:rsid w:val="00B14987"/>
    <w:rsid w:val="00B14B8D"/>
    <w:rsid w:val="00B14C54"/>
    <w:rsid w:val="00B14E09"/>
    <w:rsid w:val="00B15075"/>
    <w:rsid w:val="00B15265"/>
    <w:rsid w:val="00B15AC1"/>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9B6"/>
    <w:rsid w:val="00B27AED"/>
    <w:rsid w:val="00B300BA"/>
    <w:rsid w:val="00B30914"/>
    <w:rsid w:val="00B30BEF"/>
    <w:rsid w:val="00B31041"/>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0C7C"/>
    <w:rsid w:val="00B411AB"/>
    <w:rsid w:val="00B412D9"/>
    <w:rsid w:val="00B41CB4"/>
    <w:rsid w:val="00B41DDA"/>
    <w:rsid w:val="00B42CF8"/>
    <w:rsid w:val="00B4346A"/>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4A"/>
    <w:rsid w:val="00B538E6"/>
    <w:rsid w:val="00B54F53"/>
    <w:rsid w:val="00B5546B"/>
    <w:rsid w:val="00B5578E"/>
    <w:rsid w:val="00B558B3"/>
    <w:rsid w:val="00B55BE9"/>
    <w:rsid w:val="00B560D2"/>
    <w:rsid w:val="00B56514"/>
    <w:rsid w:val="00B575E8"/>
    <w:rsid w:val="00B5769D"/>
    <w:rsid w:val="00B57B4F"/>
    <w:rsid w:val="00B6029D"/>
    <w:rsid w:val="00B61BA6"/>
    <w:rsid w:val="00B62829"/>
    <w:rsid w:val="00B62C5B"/>
    <w:rsid w:val="00B62DD3"/>
    <w:rsid w:val="00B62E47"/>
    <w:rsid w:val="00B62F17"/>
    <w:rsid w:val="00B63031"/>
    <w:rsid w:val="00B6361C"/>
    <w:rsid w:val="00B639A7"/>
    <w:rsid w:val="00B64F95"/>
    <w:rsid w:val="00B6559C"/>
    <w:rsid w:val="00B657D4"/>
    <w:rsid w:val="00B66F79"/>
    <w:rsid w:val="00B66FFE"/>
    <w:rsid w:val="00B6777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A9F"/>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257"/>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37B"/>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7B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2BE"/>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535"/>
    <w:rsid w:val="00BF498D"/>
    <w:rsid w:val="00BF4C3A"/>
    <w:rsid w:val="00BF4CDF"/>
    <w:rsid w:val="00BF508A"/>
    <w:rsid w:val="00BF51D4"/>
    <w:rsid w:val="00BF51FB"/>
    <w:rsid w:val="00BF6A1D"/>
    <w:rsid w:val="00BF6B18"/>
    <w:rsid w:val="00BF7149"/>
    <w:rsid w:val="00BF74B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4C44"/>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00F3"/>
    <w:rsid w:val="00C30282"/>
    <w:rsid w:val="00C31D31"/>
    <w:rsid w:val="00C3209E"/>
    <w:rsid w:val="00C3212E"/>
    <w:rsid w:val="00C32BF4"/>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0A"/>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03B"/>
    <w:rsid w:val="00C8714F"/>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712"/>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3C2"/>
    <w:rsid w:val="00CB0CDD"/>
    <w:rsid w:val="00CB1134"/>
    <w:rsid w:val="00CB1339"/>
    <w:rsid w:val="00CB242B"/>
    <w:rsid w:val="00CB26E7"/>
    <w:rsid w:val="00CB2707"/>
    <w:rsid w:val="00CB285D"/>
    <w:rsid w:val="00CB2883"/>
    <w:rsid w:val="00CB3073"/>
    <w:rsid w:val="00CB366D"/>
    <w:rsid w:val="00CB428C"/>
    <w:rsid w:val="00CB4D6F"/>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4C6"/>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152"/>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ADF"/>
    <w:rsid w:val="00CF1B79"/>
    <w:rsid w:val="00CF1BB6"/>
    <w:rsid w:val="00CF1D02"/>
    <w:rsid w:val="00CF1E0D"/>
    <w:rsid w:val="00CF20B6"/>
    <w:rsid w:val="00CF2575"/>
    <w:rsid w:val="00CF2597"/>
    <w:rsid w:val="00CF2DBC"/>
    <w:rsid w:val="00CF2E71"/>
    <w:rsid w:val="00CF33FD"/>
    <w:rsid w:val="00CF3710"/>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5908"/>
    <w:rsid w:val="00D1621C"/>
    <w:rsid w:val="00D200DC"/>
    <w:rsid w:val="00D2042D"/>
    <w:rsid w:val="00D206F6"/>
    <w:rsid w:val="00D212CA"/>
    <w:rsid w:val="00D215A2"/>
    <w:rsid w:val="00D21661"/>
    <w:rsid w:val="00D21667"/>
    <w:rsid w:val="00D21D1B"/>
    <w:rsid w:val="00D21FA0"/>
    <w:rsid w:val="00D226CE"/>
    <w:rsid w:val="00D22E63"/>
    <w:rsid w:val="00D2303D"/>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6EF7"/>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19F"/>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1FA5"/>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59"/>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D8F"/>
    <w:rsid w:val="00DA1E9D"/>
    <w:rsid w:val="00DA1FFA"/>
    <w:rsid w:val="00DA2529"/>
    <w:rsid w:val="00DA2726"/>
    <w:rsid w:val="00DA29D5"/>
    <w:rsid w:val="00DA2AA6"/>
    <w:rsid w:val="00DA3394"/>
    <w:rsid w:val="00DA365C"/>
    <w:rsid w:val="00DA3A37"/>
    <w:rsid w:val="00DA3AEF"/>
    <w:rsid w:val="00DA3FEA"/>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2ABE"/>
    <w:rsid w:val="00DC3C9F"/>
    <w:rsid w:val="00DC4097"/>
    <w:rsid w:val="00DC4247"/>
    <w:rsid w:val="00DC4A42"/>
    <w:rsid w:val="00DC5335"/>
    <w:rsid w:val="00DC63A7"/>
    <w:rsid w:val="00DC66C7"/>
    <w:rsid w:val="00DC6E29"/>
    <w:rsid w:val="00DC7322"/>
    <w:rsid w:val="00DC7E89"/>
    <w:rsid w:val="00DD0926"/>
    <w:rsid w:val="00DD1253"/>
    <w:rsid w:val="00DD17B3"/>
    <w:rsid w:val="00DD1C1D"/>
    <w:rsid w:val="00DD1FA5"/>
    <w:rsid w:val="00DD278C"/>
    <w:rsid w:val="00DD29C8"/>
    <w:rsid w:val="00DD2B73"/>
    <w:rsid w:val="00DD2BFF"/>
    <w:rsid w:val="00DD32EC"/>
    <w:rsid w:val="00DD3886"/>
    <w:rsid w:val="00DD3E75"/>
    <w:rsid w:val="00DD42FC"/>
    <w:rsid w:val="00DD447B"/>
    <w:rsid w:val="00DD46F7"/>
    <w:rsid w:val="00DD47B2"/>
    <w:rsid w:val="00DD5B4A"/>
    <w:rsid w:val="00DD5B62"/>
    <w:rsid w:val="00DD6070"/>
    <w:rsid w:val="00DD607A"/>
    <w:rsid w:val="00DD6A08"/>
    <w:rsid w:val="00DD7557"/>
    <w:rsid w:val="00DD7AB4"/>
    <w:rsid w:val="00DE066F"/>
    <w:rsid w:val="00DE08A6"/>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828"/>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A7E"/>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B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4E8C"/>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46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57"/>
    <w:rsid w:val="00E62A93"/>
    <w:rsid w:val="00E63278"/>
    <w:rsid w:val="00E63645"/>
    <w:rsid w:val="00E63679"/>
    <w:rsid w:val="00E636FF"/>
    <w:rsid w:val="00E63960"/>
    <w:rsid w:val="00E6479B"/>
    <w:rsid w:val="00E64CD4"/>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2D1"/>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6E95"/>
    <w:rsid w:val="00EA7086"/>
    <w:rsid w:val="00EB001D"/>
    <w:rsid w:val="00EB0321"/>
    <w:rsid w:val="00EB0711"/>
    <w:rsid w:val="00EB0872"/>
    <w:rsid w:val="00EB09DB"/>
    <w:rsid w:val="00EB0C04"/>
    <w:rsid w:val="00EB0F61"/>
    <w:rsid w:val="00EB0F8F"/>
    <w:rsid w:val="00EB1644"/>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6639"/>
    <w:rsid w:val="00EB7363"/>
    <w:rsid w:val="00EB7E8B"/>
    <w:rsid w:val="00EC02A2"/>
    <w:rsid w:val="00EC0D67"/>
    <w:rsid w:val="00EC1252"/>
    <w:rsid w:val="00EC1440"/>
    <w:rsid w:val="00EC1D40"/>
    <w:rsid w:val="00EC2164"/>
    <w:rsid w:val="00EC22E1"/>
    <w:rsid w:val="00EC2FDE"/>
    <w:rsid w:val="00EC36C0"/>
    <w:rsid w:val="00EC3F8A"/>
    <w:rsid w:val="00EC4119"/>
    <w:rsid w:val="00EC442F"/>
    <w:rsid w:val="00EC4457"/>
    <w:rsid w:val="00EC4515"/>
    <w:rsid w:val="00EC4586"/>
    <w:rsid w:val="00EC4939"/>
    <w:rsid w:val="00EC4D42"/>
    <w:rsid w:val="00EC51C3"/>
    <w:rsid w:val="00EC52E6"/>
    <w:rsid w:val="00EC53AC"/>
    <w:rsid w:val="00EC69EF"/>
    <w:rsid w:val="00EC6EB1"/>
    <w:rsid w:val="00EC786F"/>
    <w:rsid w:val="00EC78F4"/>
    <w:rsid w:val="00EC7D02"/>
    <w:rsid w:val="00ED0096"/>
    <w:rsid w:val="00ED0163"/>
    <w:rsid w:val="00ED050F"/>
    <w:rsid w:val="00ED129B"/>
    <w:rsid w:val="00ED1D3D"/>
    <w:rsid w:val="00ED2053"/>
    <w:rsid w:val="00ED261E"/>
    <w:rsid w:val="00ED299A"/>
    <w:rsid w:val="00ED313A"/>
    <w:rsid w:val="00ED33AE"/>
    <w:rsid w:val="00ED4E38"/>
    <w:rsid w:val="00ED4F3A"/>
    <w:rsid w:val="00ED5D70"/>
    <w:rsid w:val="00ED5DA1"/>
    <w:rsid w:val="00ED635C"/>
    <w:rsid w:val="00ED6FF2"/>
    <w:rsid w:val="00ED7432"/>
    <w:rsid w:val="00ED7515"/>
    <w:rsid w:val="00ED77CA"/>
    <w:rsid w:val="00ED7BDD"/>
    <w:rsid w:val="00ED7F04"/>
    <w:rsid w:val="00EE03A6"/>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659"/>
    <w:rsid w:val="00EF6A75"/>
    <w:rsid w:val="00EF6C78"/>
    <w:rsid w:val="00EF6C9D"/>
    <w:rsid w:val="00EF6CE8"/>
    <w:rsid w:val="00EF6FFF"/>
    <w:rsid w:val="00F003A1"/>
    <w:rsid w:val="00F02431"/>
    <w:rsid w:val="00F02727"/>
    <w:rsid w:val="00F0328F"/>
    <w:rsid w:val="00F03889"/>
    <w:rsid w:val="00F03A00"/>
    <w:rsid w:val="00F03BB3"/>
    <w:rsid w:val="00F03CBC"/>
    <w:rsid w:val="00F05237"/>
    <w:rsid w:val="00F0628A"/>
    <w:rsid w:val="00F064D3"/>
    <w:rsid w:val="00F0699E"/>
    <w:rsid w:val="00F078C7"/>
    <w:rsid w:val="00F07A65"/>
    <w:rsid w:val="00F1002C"/>
    <w:rsid w:val="00F10E82"/>
    <w:rsid w:val="00F117CA"/>
    <w:rsid w:val="00F12167"/>
    <w:rsid w:val="00F12DD8"/>
    <w:rsid w:val="00F133BB"/>
    <w:rsid w:val="00F14994"/>
    <w:rsid w:val="00F151BF"/>
    <w:rsid w:val="00F15688"/>
    <w:rsid w:val="00F15F5D"/>
    <w:rsid w:val="00F16D02"/>
    <w:rsid w:val="00F17046"/>
    <w:rsid w:val="00F20241"/>
    <w:rsid w:val="00F204EE"/>
    <w:rsid w:val="00F20A8B"/>
    <w:rsid w:val="00F20C71"/>
    <w:rsid w:val="00F20EFE"/>
    <w:rsid w:val="00F21320"/>
    <w:rsid w:val="00F218BA"/>
    <w:rsid w:val="00F21E25"/>
    <w:rsid w:val="00F22028"/>
    <w:rsid w:val="00F2234C"/>
    <w:rsid w:val="00F22CEE"/>
    <w:rsid w:val="00F23B28"/>
    <w:rsid w:val="00F2422D"/>
    <w:rsid w:val="00F24411"/>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5D5"/>
    <w:rsid w:val="00F47CC0"/>
    <w:rsid w:val="00F47F75"/>
    <w:rsid w:val="00F50AD7"/>
    <w:rsid w:val="00F5152B"/>
    <w:rsid w:val="00F51A75"/>
    <w:rsid w:val="00F51F96"/>
    <w:rsid w:val="00F524E9"/>
    <w:rsid w:val="00F53417"/>
    <w:rsid w:val="00F53A9C"/>
    <w:rsid w:val="00F5489F"/>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CAC"/>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98"/>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41C"/>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5A5"/>
    <w:rsid w:val="00FB4763"/>
    <w:rsid w:val="00FB4C40"/>
    <w:rsid w:val="00FB5464"/>
    <w:rsid w:val="00FB6231"/>
    <w:rsid w:val="00FB68FE"/>
    <w:rsid w:val="00FB6B10"/>
    <w:rsid w:val="00FB6D54"/>
    <w:rsid w:val="00FC0412"/>
    <w:rsid w:val="00FC0B40"/>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033"/>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4F61"/>
    <w:rsid w:val="00FE5826"/>
    <w:rsid w:val="00FE5C8F"/>
    <w:rsid w:val="00FE60EB"/>
    <w:rsid w:val="00FE670B"/>
    <w:rsid w:val="00FE7296"/>
    <w:rsid w:val="00FE7398"/>
    <w:rsid w:val="00FE744D"/>
    <w:rsid w:val="00FE7489"/>
    <w:rsid w:val="00FE76A2"/>
    <w:rsid w:val="00FE7A82"/>
    <w:rsid w:val="00FE7DEA"/>
    <w:rsid w:val="00FF0203"/>
    <w:rsid w:val="00FF1A27"/>
    <w:rsid w:val="00FF1B8B"/>
    <w:rsid w:val="00FF31F4"/>
    <w:rsid w:val="00FF34D7"/>
    <w:rsid w:val="00FF363B"/>
    <w:rsid w:val="00FF40CB"/>
    <w:rsid w:val="00FF42A9"/>
    <w:rsid w:val="00FF4956"/>
    <w:rsid w:val="00FF4F32"/>
    <w:rsid w:val="00FF68FC"/>
    <w:rsid w:val="00FF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5E5972-9275-4745-8E1C-62266A10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21</Pages>
  <Words>6397</Words>
  <Characters>36463</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135</cp:revision>
  <cp:lastPrinted>2018-08-13T16:59:00Z</cp:lastPrinted>
  <dcterms:created xsi:type="dcterms:W3CDTF">2022-04-08T12:17:00Z</dcterms:created>
  <dcterms:modified xsi:type="dcterms:W3CDTF">2022-04-12T06:48:00Z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